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AA780" w14:textId="21C8E261" w:rsidR="00C85596" w:rsidRDefault="00C85596" w:rsidP="00C85596">
      <w:pPr>
        <w:pStyle w:val="CRCoverPage"/>
        <w:tabs>
          <w:tab w:val="right" w:pos="9639"/>
        </w:tabs>
        <w:spacing w:after="0"/>
        <w:rPr>
          <w:b/>
          <w:i/>
          <w:noProof/>
          <w:sz w:val="28"/>
        </w:rPr>
      </w:pPr>
      <w:r>
        <w:rPr>
          <w:b/>
          <w:noProof/>
          <w:sz w:val="24"/>
        </w:rPr>
        <w:t>3GPP TSG-CT WG4 Meeting #110-e</w:t>
      </w:r>
      <w:r>
        <w:rPr>
          <w:b/>
          <w:i/>
          <w:noProof/>
          <w:sz w:val="28"/>
        </w:rPr>
        <w:tab/>
      </w:r>
      <w:r w:rsidR="00B87304" w:rsidRPr="00B87304">
        <w:rPr>
          <w:b/>
          <w:noProof/>
          <w:sz w:val="24"/>
        </w:rPr>
        <w:t>C4-223103</w:t>
      </w:r>
    </w:p>
    <w:p w14:paraId="2768C4A6" w14:textId="5E20921A" w:rsidR="00C85596" w:rsidRDefault="00C85596" w:rsidP="00C8559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65E80">
        <w:rPr>
          <w:bCs/>
          <w:i/>
          <w:iCs/>
          <w:noProof/>
          <w:sz w:val="22"/>
          <w:szCs w:val="22"/>
        </w:rPr>
        <w:t>Revision of C4-222</w:t>
      </w:r>
      <w:r>
        <w:rPr>
          <w:bCs/>
          <w:i/>
          <w:iCs/>
          <w:noProof/>
          <w:sz w:val="22"/>
          <w:szCs w:val="22"/>
        </w:rPr>
        <w:t>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04419" w:rsidR="001E41F3" w:rsidRPr="00410371" w:rsidRDefault="00B87304"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C30569">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AF57F" w:rsidR="001E41F3" w:rsidRPr="00410371" w:rsidRDefault="00B87304" w:rsidP="00547111">
            <w:pPr>
              <w:pStyle w:val="CRCoverPage"/>
              <w:spacing w:after="0"/>
              <w:rPr>
                <w:noProof/>
              </w:rPr>
            </w:pPr>
            <w:r>
              <w:fldChar w:fldCharType="begin"/>
            </w:r>
            <w:r>
              <w:instrText xml:space="preserve"> DOCPROPERTY  Cr#  \* MERGEFORMAT </w:instrText>
            </w:r>
            <w:r>
              <w:fldChar w:fldCharType="separate"/>
            </w:r>
            <w:r w:rsidR="00FA326D">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FC38E" w:rsidR="001E41F3" w:rsidRPr="00410371" w:rsidRDefault="00C855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B87304">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C30569">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9B51" w:rsidR="001E41F3" w:rsidRDefault="00B12EB0">
            <w:pPr>
              <w:pStyle w:val="CRCoverPage"/>
              <w:spacing w:after="0"/>
              <w:ind w:left="100"/>
              <w:rPr>
                <w:noProof/>
              </w:rPr>
            </w:pPr>
            <w:r>
              <w:t>Location dependent MBS broadcast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40E52" w:rsidR="001E41F3" w:rsidRDefault="00B87304">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C85596">
              <w:rPr>
                <w:noProof/>
              </w:rPr>
              <w:t>, Ericsson</w:t>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B87304">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B87304">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B87304"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B87304">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6CB9F" w14:textId="77777777" w:rsidR="00B12EB0" w:rsidRDefault="001402AE">
            <w:pPr>
              <w:pStyle w:val="CRCoverPage"/>
              <w:spacing w:after="0"/>
              <w:ind w:left="100"/>
              <w:rPr>
                <w:noProof/>
              </w:rPr>
            </w:pPr>
            <w:r>
              <w:rPr>
                <w:noProof/>
              </w:rPr>
              <w:t xml:space="preserve">CR 38.413 #0548 (R3-222927) was approved at RAN#95-e. </w:t>
            </w:r>
          </w:p>
          <w:p w14:paraId="6F5BAA77" w14:textId="77777777" w:rsidR="00B12EB0" w:rsidRDefault="00B12EB0">
            <w:pPr>
              <w:pStyle w:val="CRCoverPage"/>
              <w:spacing w:after="0"/>
              <w:ind w:left="100"/>
              <w:rPr>
                <w:noProof/>
              </w:rPr>
            </w:pPr>
          </w:p>
          <w:p w14:paraId="74D6542F" w14:textId="0CC377B4" w:rsidR="00B12EB0" w:rsidRDefault="00B12EB0">
            <w:pPr>
              <w:pStyle w:val="CRCoverPage"/>
              <w:spacing w:after="0"/>
              <w:ind w:left="100"/>
              <w:rPr>
                <w:noProof/>
              </w:rPr>
            </w:pPr>
            <w:r>
              <w:rPr>
                <w:noProof/>
              </w:rPr>
              <w:t>For a location dependent MBS session, the BROADCAST SESSION SETUP REQUEST may include multiple MBS Area Session ID and related MBS Service Area Information. Likewise, the RESPONSE message may include multiple MBS Area Session ID and related DL F-TEID for unicast transport.</w:t>
            </w:r>
          </w:p>
          <w:p w14:paraId="41D3F6A1" w14:textId="7BA947D7" w:rsidR="00B12EB0" w:rsidRDefault="00B12EB0">
            <w:pPr>
              <w:pStyle w:val="CRCoverPage"/>
              <w:spacing w:after="0"/>
              <w:ind w:left="100"/>
              <w:rPr>
                <w:noProof/>
              </w:rPr>
            </w:pPr>
          </w:p>
          <w:p w14:paraId="2835FCA4" w14:textId="09BF2D1B" w:rsidR="00B12EB0" w:rsidRDefault="00B12EB0">
            <w:pPr>
              <w:pStyle w:val="CRCoverPage"/>
              <w:spacing w:after="0"/>
              <w:ind w:left="100"/>
              <w:rPr>
                <w:noProof/>
              </w:rPr>
            </w:pPr>
            <w:r>
              <w:rPr>
                <w:noProof/>
              </w:rPr>
              <w:t>The same applies for the BROADCAST SESSION MODIFICATION REQUEST and RESPONSE messages.</w:t>
            </w:r>
          </w:p>
          <w:p w14:paraId="2F48FB38" w14:textId="77777777" w:rsidR="00B12EB0" w:rsidRDefault="00B12EB0">
            <w:pPr>
              <w:pStyle w:val="CRCoverPage"/>
              <w:spacing w:after="0"/>
              <w:ind w:left="100"/>
              <w:rPr>
                <w:noProof/>
              </w:rPr>
            </w:pPr>
          </w:p>
          <w:p w14:paraId="7885F9A0" w14:textId="2F80E5A1" w:rsidR="001E41F3" w:rsidRDefault="00EA2DDB">
            <w:pPr>
              <w:pStyle w:val="CRCoverPage"/>
              <w:spacing w:after="0"/>
              <w:ind w:left="100"/>
              <w:rPr>
                <w:noProof/>
              </w:rPr>
            </w:pPr>
            <w:r>
              <w:rPr>
                <w:noProof/>
              </w:rPr>
              <w:t xml:space="preserve">Accordingly, the </w:t>
            </w:r>
            <w:proofErr w:type="spellStart"/>
            <w:r w:rsidRPr="003B2883">
              <w:t>Namf_</w:t>
            </w:r>
            <w:r>
              <w:t>MBSBroadcast</w:t>
            </w:r>
            <w:proofErr w:type="spellEnd"/>
            <w:r w:rsidRPr="003B2883">
              <w:t xml:space="preserve"> </w:t>
            </w:r>
            <w:r>
              <w:t xml:space="preserve">service operations shall be performed </w:t>
            </w:r>
            <w:r w:rsidR="00B12EB0">
              <w:rPr>
                <w:noProof/>
              </w:rPr>
              <w:t>per MBS session</w:t>
            </w:r>
            <w:r>
              <w:rPr>
                <w:noProof/>
              </w:rPr>
              <w:t xml:space="preserve"> </w:t>
            </w:r>
            <w:r w:rsidR="00B12EB0">
              <w:rPr>
                <w:noProof/>
              </w:rPr>
              <w:t>(not per MBS session and Area Session ID)</w:t>
            </w:r>
            <w:r w:rsidR="00EF1C28">
              <w:rPr>
                <w:noProof/>
              </w:rPr>
              <w:t xml:space="preserve"> and shall support signaling multiple MBS Service Areas.</w:t>
            </w:r>
            <w:r w:rsidR="00B12EB0">
              <w:rPr>
                <w:noProof/>
              </w:rPr>
              <w:t xml:space="preserve"> </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F90B6" w14:textId="77777777" w:rsidR="001402AE" w:rsidRDefault="00C262CE" w:rsidP="00C262CE">
            <w:pPr>
              <w:pStyle w:val="CRCoverPage"/>
              <w:spacing w:after="0"/>
              <w:ind w:left="100"/>
              <w:rPr>
                <w:noProof/>
              </w:rPr>
            </w:pPr>
            <w:r>
              <w:rPr>
                <w:noProof/>
              </w:rPr>
              <w:t xml:space="preserve">One single ContextCreate service operation is performed per MBS session (for a given AMF). </w:t>
            </w:r>
          </w:p>
          <w:p w14:paraId="35D25B29" w14:textId="77777777" w:rsidR="00C262CE" w:rsidRDefault="00C262CE" w:rsidP="00C262CE">
            <w:pPr>
              <w:pStyle w:val="CRCoverPage"/>
              <w:spacing w:after="0"/>
              <w:ind w:left="100"/>
              <w:rPr>
                <w:noProof/>
              </w:rPr>
            </w:pPr>
          </w:p>
          <w:p w14:paraId="53467A45" w14:textId="77777777" w:rsidR="00C262CE" w:rsidRDefault="00C262CE" w:rsidP="00C262CE">
            <w:pPr>
              <w:pStyle w:val="CRCoverPage"/>
              <w:spacing w:after="0"/>
              <w:ind w:left="100"/>
              <w:rPr>
                <w:noProof/>
              </w:rPr>
            </w:pPr>
            <w:r>
              <w:rPr>
                <w:noProof/>
              </w:rPr>
              <w:t xml:space="preserve">ContextCreate and ContextUpdate requests are updated to enable signaling a list of MBS service areas and their related Area Session IDs, for a location dependent broadcast MBS session. </w:t>
            </w:r>
          </w:p>
          <w:p w14:paraId="31C656EC" w14:textId="6CF0219D" w:rsidR="00C262CE" w:rsidRDefault="00C262CE"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DAA0F" w:rsidR="001E41F3" w:rsidRDefault="00C262CE">
            <w:pPr>
              <w:pStyle w:val="CRCoverPage"/>
              <w:spacing w:after="0"/>
              <w:ind w:left="100"/>
              <w:rPr>
                <w:noProof/>
              </w:rPr>
            </w:pPr>
            <w:r>
              <w:rPr>
                <w:noProof/>
              </w:rPr>
              <w:t>Misalignment and inconsistency with NGAP specifications. Failure to support location dependent broadcast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3605" w:rsidR="00B94089" w:rsidRDefault="00B94089" w:rsidP="00B94089">
            <w:pPr>
              <w:pStyle w:val="CRCoverPage"/>
              <w:spacing w:after="0"/>
              <w:ind w:left="100"/>
              <w:rPr>
                <w:noProof/>
              </w:rPr>
            </w:pPr>
            <w:r w:rsidRPr="003B2883">
              <w:rPr>
                <w:noProof/>
              </w:rPr>
              <w:t>5.</w:t>
            </w:r>
            <w:r>
              <w:rPr>
                <w:noProof/>
              </w:rPr>
              <w:t>6</w:t>
            </w:r>
            <w:r w:rsidRPr="003B2883">
              <w:rPr>
                <w:noProof/>
              </w:rPr>
              <w:t>.2.</w:t>
            </w:r>
            <w:r>
              <w:rPr>
                <w:noProof/>
              </w:rPr>
              <w:t xml:space="preserve">2, </w:t>
            </w:r>
            <w:r w:rsidRPr="003B2883">
              <w:rPr>
                <w:noProof/>
              </w:rPr>
              <w:t>5.</w:t>
            </w:r>
            <w:r>
              <w:rPr>
                <w:noProof/>
              </w:rPr>
              <w:t>6</w:t>
            </w:r>
            <w:r w:rsidRPr="003B2883">
              <w:rPr>
                <w:noProof/>
              </w:rPr>
              <w:t>.2.</w:t>
            </w:r>
            <w:r>
              <w:rPr>
                <w:noProof/>
              </w:rPr>
              <w:t xml:space="preserve">3, </w:t>
            </w:r>
            <w:r w:rsidR="007F36DA">
              <w:rPr>
                <w:noProof/>
              </w:rPr>
              <w:t xml:space="preserve">6.5.6.1, </w:t>
            </w:r>
            <w:r>
              <w:rPr>
                <w:noProof/>
              </w:rPr>
              <w:t>6.5.6</w:t>
            </w:r>
            <w:r w:rsidRPr="003B2883">
              <w:rPr>
                <w:noProof/>
              </w:rPr>
              <w:t>.2.</w:t>
            </w:r>
            <w:r>
              <w:rPr>
                <w:noProof/>
              </w:rPr>
              <w:t>2, 6.5.6</w:t>
            </w:r>
            <w:r w:rsidRPr="003B2883">
              <w:rPr>
                <w:noProof/>
              </w:rPr>
              <w:t>.2.</w:t>
            </w:r>
            <w:r>
              <w:rPr>
                <w:noProof/>
              </w:rPr>
              <w:t>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BF642A" w:rsidR="001E41F3" w:rsidRDefault="001D66AA">
            <w:pPr>
              <w:pStyle w:val="CRCoverPage"/>
              <w:spacing w:after="0"/>
              <w:ind w:left="100"/>
              <w:rPr>
                <w:noProof/>
              </w:rPr>
            </w:pPr>
            <w:r>
              <w:rPr>
                <w:noProof/>
              </w:rPr>
              <w:t xml:space="preserve">This CR introduces backward compatible correction to the OpenAPI definition of the </w:t>
            </w:r>
            <w:proofErr w:type="spellStart"/>
            <w:r w:rsidRPr="003B2883">
              <w:t>Namf_</w:t>
            </w:r>
            <w:r>
              <w:t>MBSBroadcast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A3187" w14:textId="77777777" w:rsidR="008863B9" w:rsidRDefault="00E627CC">
            <w:pPr>
              <w:pStyle w:val="CRCoverPage"/>
              <w:spacing w:after="0"/>
              <w:ind w:left="100"/>
              <w:rPr>
                <w:noProof/>
              </w:rPr>
            </w:pPr>
            <w:r>
              <w:rPr>
                <w:noProof/>
              </w:rPr>
              <w:t>Rev. 1: corrects typos</w:t>
            </w:r>
          </w:p>
          <w:p w14:paraId="6ACA4173" w14:textId="32A03998" w:rsidR="00C85596" w:rsidRDefault="00C85596" w:rsidP="00C85596">
            <w:pPr>
              <w:pStyle w:val="CRCoverPage"/>
              <w:spacing w:after="0"/>
              <w:ind w:left="100"/>
              <w:rPr>
                <w:noProof/>
              </w:rPr>
            </w:pPr>
            <w:r>
              <w:rPr>
                <w:noProof/>
              </w:rPr>
              <w:t>Rev. 2: "Location independent broadcast MBS session" is replaced by "Local broadcast MBS session" (4 occurences). Ericsson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F38E5A" w14:textId="77777777" w:rsidR="00B12EB0" w:rsidRPr="003B2883" w:rsidRDefault="00B12EB0" w:rsidP="00B12EB0">
      <w:pPr>
        <w:pStyle w:val="Heading4"/>
      </w:pPr>
      <w:bookmarkStart w:id="1" w:name="_Toc89034982"/>
      <w:bookmarkStart w:id="2" w:name="_Toc89064780"/>
      <w:bookmarkStart w:id="3" w:name="_Toc89180081"/>
      <w:bookmarkStart w:id="4" w:name="_Toc97071760"/>
      <w:bookmarkStart w:id="5" w:name="_Toc97152473"/>
      <w:bookmarkStart w:id="6" w:name="_Toc97072273"/>
      <w:bookmarkStart w:id="7" w:name="_Toc97152986"/>
      <w:r w:rsidRPr="003B2883">
        <w:t>5.</w:t>
      </w:r>
      <w:r>
        <w:t>6</w:t>
      </w:r>
      <w:r w:rsidRPr="003B2883">
        <w:t>.2.</w:t>
      </w:r>
      <w:r>
        <w:t>2</w:t>
      </w:r>
      <w:r w:rsidRPr="003B2883">
        <w:tab/>
      </w:r>
      <w:proofErr w:type="spellStart"/>
      <w:r>
        <w:t>ContextCreate</w:t>
      </w:r>
      <w:proofErr w:type="spellEnd"/>
    </w:p>
    <w:p w14:paraId="29A8E8B7" w14:textId="0140BA24" w:rsidR="00B12EB0" w:rsidRDefault="00B12EB0" w:rsidP="00B12EB0">
      <w:pPr>
        <w:rPr>
          <w:ins w:id="8" w:author="Bruno Landais" w:date="2022-03-17T09:16:00Z"/>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6E21B18" w14:textId="689C0094" w:rsidR="00493CAB" w:rsidRPr="00052626" w:rsidRDefault="00493CAB" w:rsidP="00493CAB">
      <w:pPr>
        <w:pStyle w:val="NO"/>
        <w:rPr>
          <w:ins w:id="9" w:author="Bruno Landais" w:date="2022-03-17T09:16:00Z"/>
        </w:rPr>
      </w:pPr>
      <w:ins w:id="10" w:author="Bruno Landais" w:date="2022-03-17T09:16:00Z">
        <w:r>
          <w:t>NOTE:</w:t>
        </w:r>
        <w:r>
          <w:tab/>
          <w:t xml:space="preserve">For a location dependent MBS service, one single </w:t>
        </w:r>
      </w:ins>
      <w:proofErr w:type="spellStart"/>
      <w:ins w:id="11" w:author="Bruno Landais" w:date="2022-03-17T10:07:00Z">
        <w:r w:rsidR="00C262CE">
          <w:t>Context</w:t>
        </w:r>
      </w:ins>
      <w:ins w:id="12" w:author="Bruno Landais" w:date="2022-03-17T09:16:00Z">
        <w:r>
          <w:t>Create</w:t>
        </w:r>
        <w:proofErr w:type="spellEnd"/>
        <w:r>
          <w:t xml:space="preserve"> service operation is performed per MBS session</w:t>
        </w:r>
      </w:ins>
      <w:ins w:id="13" w:author="Bruno Landais" w:date="2022-03-17T09:17:00Z">
        <w:r>
          <w:t xml:space="preserve"> (for a given AMF)</w:t>
        </w:r>
      </w:ins>
      <w:ins w:id="14" w:author="Bruno Landais" w:date="2022-03-17T09:16:00Z">
        <w:r w:rsidRPr="00052626">
          <w:t>.</w:t>
        </w:r>
      </w:ins>
    </w:p>
    <w:p w14:paraId="4FF47C09" w14:textId="77777777" w:rsidR="00B12EB0" w:rsidRDefault="00B12EB0" w:rsidP="00B12EB0">
      <w:r>
        <w:t>It is used in the following procedures:</w:t>
      </w:r>
    </w:p>
    <w:p w14:paraId="71475104" w14:textId="77777777" w:rsidR="00B12EB0" w:rsidRDefault="00B12EB0" w:rsidP="00B12EB0">
      <w:pPr>
        <w:pStyle w:val="B1"/>
      </w:pPr>
      <w:r>
        <w:t>-</w:t>
      </w:r>
      <w:r>
        <w:tab/>
        <w:t>MBS Session Start for Broadcast (see clause 7.3.1 of 3GPP TS 23.247 [55]);</w:t>
      </w:r>
    </w:p>
    <w:p w14:paraId="57FBE7EF" w14:textId="77777777" w:rsidR="00B12EB0" w:rsidRPr="003B2883" w:rsidRDefault="00B12EB0" w:rsidP="00B12EB0">
      <w:pPr>
        <w:pStyle w:val="B1"/>
      </w:pPr>
      <w:r>
        <w:t>-</w:t>
      </w:r>
      <w:r>
        <w:tab/>
        <w:t>Support for Local Broadcast Service (see clause 7.3.4 of 3GPP TS 23.247 [55]).</w:t>
      </w:r>
    </w:p>
    <w:p w14:paraId="75FDA1CC" w14:textId="77777777" w:rsidR="00B12EB0" w:rsidRDefault="00B12EB0" w:rsidP="00B12EB0">
      <w:pPr>
        <w:rPr>
          <w:lang w:val="en-US"/>
        </w:rPr>
      </w:pPr>
      <w:r>
        <w:rPr>
          <w:lang w:val="en-US"/>
        </w:rPr>
        <w:t>There shall be only one broadcast MBS session context per MBS session, or per MBS session and Area Session ID for an MBS session with Location dependent Broadcast service.</w:t>
      </w:r>
    </w:p>
    <w:p w14:paraId="1E35177B" w14:textId="5708A253" w:rsidR="00B12EB0" w:rsidDel="00493CAB" w:rsidRDefault="00B12EB0" w:rsidP="00B12EB0">
      <w:pPr>
        <w:rPr>
          <w:del w:id="15" w:author="Bruno Landais" w:date="2022-03-17T09:15:00Z"/>
          <w:lang w:val="en-US"/>
        </w:rPr>
      </w:pPr>
    </w:p>
    <w:p w14:paraId="75D293A3" w14:textId="77777777" w:rsidR="00B12EB0" w:rsidRDefault="00B12EB0" w:rsidP="00B12EB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A76B8C5" w14:textId="77777777" w:rsidR="00B12EB0" w:rsidRPr="003B2883" w:rsidRDefault="00B12EB0" w:rsidP="00B12EB0">
      <w:pPr>
        <w:pStyle w:val="TH"/>
      </w:pPr>
      <w:r>
        <w:object w:dxaOrig="7971" w:dyaOrig="2881" w14:anchorId="5ED9A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7" o:title=""/>
          </v:shape>
          <o:OLEObject Type="Embed" ProgID="Visio.Drawing.15" ShapeID="_x0000_i1025" DrawAspect="Content" ObjectID="_1713107995" r:id="rId18"/>
        </w:object>
      </w:r>
    </w:p>
    <w:p w14:paraId="279B2E6A" w14:textId="77777777" w:rsidR="00B12EB0" w:rsidRPr="008C19F4" w:rsidRDefault="00B12EB0" w:rsidP="00B12EB0">
      <w:pPr>
        <w:pStyle w:val="TF"/>
        <w:spacing w:before="120"/>
      </w:pPr>
      <w:r w:rsidRPr="003B2883">
        <w:t>Figure 5.</w:t>
      </w:r>
      <w:r>
        <w:t>6</w:t>
      </w:r>
      <w:r w:rsidRPr="003B2883">
        <w:t>.2.</w:t>
      </w:r>
      <w:r>
        <w:t>2</w:t>
      </w:r>
      <w:r w:rsidRPr="003B2883">
        <w:t xml:space="preserve">-1: </w:t>
      </w:r>
      <w:r>
        <w:t>Broadcast MBS session context creation</w:t>
      </w:r>
    </w:p>
    <w:p w14:paraId="075071FA" w14:textId="77777777" w:rsidR="00B12EB0" w:rsidRDefault="00B12EB0" w:rsidP="00B12EB0">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343132A7" w14:textId="77777777" w:rsidR="00B12EB0" w:rsidRDefault="00B12EB0" w:rsidP="00B12EB0">
      <w:pPr>
        <w:pStyle w:val="B2"/>
      </w:pPr>
      <w:r>
        <w:t>-</w:t>
      </w:r>
      <w:r>
        <w:tab/>
        <w:t>MBS Session ID (i.e. TMGI, or TMGI and NID for an MBS session in an SNPN);</w:t>
      </w:r>
    </w:p>
    <w:p w14:paraId="62D2DCB8" w14:textId="366D0C54" w:rsidR="00367F1B" w:rsidRDefault="00B12EB0" w:rsidP="00B12EB0">
      <w:pPr>
        <w:pStyle w:val="B2"/>
      </w:pPr>
      <w:r>
        <w:t>-</w:t>
      </w:r>
      <w:r>
        <w:tab/>
      </w:r>
      <w:ins w:id="16" w:author="Bruno Landais" w:date="2022-03-17T09:22:00Z">
        <w:r w:rsidR="00367F1B">
          <w:t xml:space="preserve">list of </w:t>
        </w:r>
      </w:ins>
      <w:r>
        <w:t>Area Session ID</w:t>
      </w:r>
      <w:ins w:id="17" w:author="Bruno Landais" w:date="2022-03-17T09:22:00Z">
        <w:r w:rsidR="00367F1B">
          <w:t xml:space="preserve"> and related MBS </w:t>
        </w:r>
      </w:ins>
      <w:ins w:id="18" w:author="Bruno Landais" w:date="2022-03-17T09:24:00Z">
        <w:r w:rsidR="00367F1B">
          <w:t>s</w:t>
        </w:r>
      </w:ins>
      <w:ins w:id="19" w:author="Bruno Landais" w:date="2022-03-17T09:22:00Z">
        <w:r w:rsidR="00367F1B">
          <w:t xml:space="preserve">ervice </w:t>
        </w:r>
      </w:ins>
      <w:ins w:id="20" w:author="Bruno Landais" w:date="2022-03-17T09:24:00Z">
        <w:r w:rsidR="00367F1B">
          <w:t>a</w:t>
        </w:r>
      </w:ins>
      <w:ins w:id="21" w:author="Bruno Landais" w:date="2022-03-17T09:22:00Z">
        <w:r w:rsidR="00367F1B">
          <w:t>rea</w:t>
        </w:r>
      </w:ins>
      <w:r>
        <w:t xml:space="preserve">, </w:t>
      </w:r>
      <w:del w:id="22" w:author="Bruno Landais" w:date="2022-03-17T09:23:00Z">
        <w:r w:rsidDel="00367F1B">
          <w:delText>if this is</w:delText>
        </w:r>
      </w:del>
      <w:ins w:id="23" w:author="Bruno Landais" w:date="2022-03-17T09:23:00Z">
        <w:r w:rsidR="00367F1B">
          <w:t>for</w:t>
        </w:r>
      </w:ins>
      <w:r>
        <w:t xml:space="preserve"> a Location dependent broadcast MBS </w:t>
      </w:r>
      <w:del w:id="24" w:author="Bruno Landais" w:date="2022-03-17T09:24:00Z">
        <w:r w:rsidDel="00367F1B">
          <w:delText>service</w:delText>
        </w:r>
      </w:del>
      <w:ins w:id="25" w:author="Bruno Landais" w:date="2022-03-17T09:24:00Z">
        <w:r w:rsidR="00367F1B">
          <w:t>session</w:t>
        </w:r>
      </w:ins>
      <w:r>
        <w:t>;</w:t>
      </w:r>
      <w:ins w:id="26" w:author="Bruno Landais" w:date="2022-03-17T09:21:00Z">
        <w:r w:rsidR="00367F1B">
          <w:t xml:space="preserve"> </w:t>
        </w:r>
      </w:ins>
      <w:ins w:id="27" w:author="Bruno Landais" w:date="2022-03-17T09:20:00Z">
        <w:r w:rsidR="00367F1B">
          <w:t xml:space="preserve">  </w:t>
        </w:r>
      </w:ins>
    </w:p>
    <w:p w14:paraId="2EF26E53" w14:textId="42AEB7C2" w:rsidR="00B12EB0" w:rsidRDefault="00B12EB0" w:rsidP="00B12EB0">
      <w:pPr>
        <w:pStyle w:val="B2"/>
      </w:pPr>
      <w:r>
        <w:t>-</w:t>
      </w:r>
      <w:r>
        <w:tab/>
        <w:t>MBS service area</w:t>
      </w:r>
      <w:ins w:id="28" w:author="Bruno Landais" w:date="2022-03-17T09:24:00Z">
        <w:r w:rsidR="00367F1B">
          <w:t xml:space="preserve">, for a </w:t>
        </w:r>
      </w:ins>
      <w:ins w:id="29" w:author="Bruno Landais - rev2" w:date="2022-04-21T08:39:00Z">
        <w:r w:rsidR="00C85596">
          <w:t xml:space="preserve">Local </w:t>
        </w:r>
      </w:ins>
      <w:ins w:id="30" w:author="Bruno Landais" w:date="2022-03-17T09:39:00Z">
        <w:r w:rsidR="00E64053">
          <w:t>broadcast MBS session</w:t>
        </w:r>
      </w:ins>
      <w:r>
        <w:t>;</w:t>
      </w:r>
    </w:p>
    <w:p w14:paraId="257F4384" w14:textId="77777777" w:rsidR="00B12EB0" w:rsidRDefault="00B12EB0" w:rsidP="00B12EB0">
      <w:pPr>
        <w:pStyle w:val="B2"/>
      </w:pPr>
      <w:r>
        <w:t>-</w:t>
      </w:r>
      <w:r>
        <w:tab/>
        <w:t>N2 MBS Session Management container (see MBS Session Information Setup Request Transfer IE in 3GPP TS 38.413 [12]); and</w:t>
      </w:r>
    </w:p>
    <w:p w14:paraId="1E4DDEDF" w14:textId="77777777" w:rsidR="00B12EB0" w:rsidRDefault="00B12EB0" w:rsidP="00B12EB0">
      <w:pPr>
        <w:pStyle w:val="B2"/>
      </w:pPr>
      <w:r>
        <w:t>-</w:t>
      </w:r>
      <w:r>
        <w:tab/>
        <w:t>Notification URI where to be notified about the status change of the broadcast MBS session context.</w:t>
      </w:r>
    </w:p>
    <w:p w14:paraId="2C6BC22B" w14:textId="77777777" w:rsidR="00B12EB0" w:rsidRDefault="00B12EB0" w:rsidP="00B12EB0">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3D04A517" w14:textId="77777777" w:rsidR="00B12EB0" w:rsidRDefault="00B12EB0" w:rsidP="00B12EB0">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763E4968" w14:textId="77777777" w:rsidR="00B12EB0" w:rsidRDefault="00B12EB0" w:rsidP="00B12EB0">
      <w:pPr>
        <w:pStyle w:val="B1"/>
        <w:ind w:hanging="1"/>
        <w:rPr>
          <w:lang w:eastAsia="zh-CN"/>
        </w:rPr>
      </w:pPr>
      <w:r>
        <w:lastRenderedPageBreak/>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4E9303C1" w14:textId="77777777" w:rsidR="00B12EB0" w:rsidRDefault="00B12EB0" w:rsidP="00B12EB0">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7903EF62" w14:textId="28567B8F" w:rsidR="00B12EB0" w:rsidRDefault="00B12EB0" w:rsidP="00B12EB0">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18CED54C" w14:textId="51D98EDD" w:rsidR="00493CAB" w:rsidRDefault="00493CAB" w:rsidP="00B12EB0">
      <w:pPr>
        <w:pStyle w:val="B1"/>
      </w:pPr>
    </w:p>
    <w:p w14:paraId="2143D2E9" w14:textId="7FAE3816"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36E80" w14:textId="77777777" w:rsidR="00B12EB0" w:rsidRPr="003B2883" w:rsidRDefault="00B12EB0" w:rsidP="00B12EB0">
      <w:pPr>
        <w:pStyle w:val="Heading4"/>
      </w:pPr>
      <w:r w:rsidRPr="003B2883">
        <w:t>5.</w:t>
      </w:r>
      <w:r>
        <w:t>6</w:t>
      </w:r>
      <w:r w:rsidRPr="003B2883">
        <w:t>.2.</w:t>
      </w:r>
      <w:r>
        <w:t>3</w:t>
      </w:r>
      <w:r w:rsidRPr="003B2883">
        <w:tab/>
      </w:r>
      <w:proofErr w:type="spellStart"/>
      <w:r>
        <w:t>ContextUpdate</w:t>
      </w:r>
      <w:proofErr w:type="spellEnd"/>
    </w:p>
    <w:p w14:paraId="49B2ED8E" w14:textId="77777777" w:rsidR="00B12EB0" w:rsidRDefault="00B12EB0" w:rsidP="00B12EB0">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70503E3E" w14:textId="77777777" w:rsidR="00B12EB0" w:rsidRDefault="00B12EB0" w:rsidP="00B12EB0">
      <w:r>
        <w:t>It is used in the following procedures:</w:t>
      </w:r>
    </w:p>
    <w:p w14:paraId="5170D2AC" w14:textId="77777777" w:rsidR="00B12EB0" w:rsidRDefault="00B12EB0" w:rsidP="00B12EB0">
      <w:pPr>
        <w:pStyle w:val="B1"/>
      </w:pPr>
      <w:r>
        <w:t>-</w:t>
      </w:r>
      <w:r>
        <w:tab/>
        <w:t>MBS Session Update for Broadcast (see clause 7.3.3 of 3GPP TS 23.247 [55]).</w:t>
      </w:r>
    </w:p>
    <w:p w14:paraId="704EFDF4" w14:textId="77777777" w:rsidR="00B12EB0" w:rsidRPr="003B2883" w:rsidRDefault="00B12EB0" w:rsidP="00B12EB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17161F1" w14:textId="77777777" w:rsidR="00B12EB0" w:rsidRPr="003B2883" w:rsidRDefault="00B12EB0" w:rsidP="00B12EB0">
      <w:pPr>
        <w:pStyle w:val="TH"/>
      </w:pPr>
      <w:r>
        <w:object w:dxaOrig="7971" w:dyaOrig="2881" w14:anchorId="5E436E83">
          <v:shape id="_x0000_i1026" type="#_x0000_t75" style="width:396pt;height:2in" o:ole="">
            <v:imagedata r:id="rId19" o:title=""/>
          </v:shape>
          <o:OLEObject Type="Embed" ProgID="Visio.Drawing.15" ShapeID="_x0000_i1026" DrawAspect="Content" ObjectID="_1713107996" r:id="rId20"/>
        </w:object>
      </w:r>
    </w:p>
    <w:p w14:paraId="15C72E66" w14:textId="77777777" w:rsidR="00B12EB0" w:rsidRPr="008C19F4" w:rsidRDefault="00B12EB0" w:rsidP="00B12EB0">
      <w:pPr>
        <w:pStyle w:val="TF"/>
        <w:spacing w:before="120"/>
      </w:pPr>
      <w:r w:rsidRPr="003B2883">
        <w:t>Figure 5.</w:t>
      </w:r>
      <w:r>
        <w:t>6</w:t>
      </w:r>
      <w:r w:rsidRPr="003B2883">
        <w:t>.2.</w:t>
      </w:r>
      <w:r>
        <w:t>3</w:t>
      </w:r>
      <w:r w:rsidRPr="003B2883">
        <w:t xml:space="preserve">-1: </w:t>
      </w:r>
      <w:r>
        <w:t>Broadcast MBS session context update</w:t>
      </w:r>
    </w:p>
    <w:p w14:paraId="154BBC59" w14:textId="77777777" w:rsidR="00B12EB0" w:rsidRDefault="00B12EB0" w:rsidP="00B12EB0">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15856C24" w14:textId="77777777" w:rsidR="00B12EB0" w:rsidRDefault="00B12EB0" w:rsidP="00B12EB0">
      <w:pPr>
        <w:pStyle w:val="B2"/>
      </w:pPr>
      <w:r>
        <w:t>-</w:t>
      </w:r>
      <w:r>
        <w:tab/>
        <w:t>N2 MBS Session Management container (see MBS Session Information Modify Request Transfer IE in 3GPP TS 38.413 [12]);</w:t>
      </w:r>
    </w:p>
    <w:p w14:paraId="3A925155" w14:textId="77777777" w:rsidR="00B12EB0" w:rsidRDefault="00B12EB0" w:rsidP="00B12EB0">
      <w:pPr>
        <w:pStyle w:val="B2"/>
      </w:pPr>
      <w:r>
        <w:t>-</w:t>
      </w:r>
      <w:r>
        <w:tab/>
        <w:t>Notification URI, if the NF Service Consumer wishes to modify the notification URI where to be notified about the status change of the broadcast MBS session context;</w:t>
      </w:r>
    </w:p>
    <w:p w14:paraId="74DBDCE0" w14:textId="5232984E" w:rsidR="00367F1B" w:rsidRDefault="00B12EB0" w:rsidP="00B12EB0">
      <w:pPr>
        <w:pStyle w:val="B2"/>
        <w:rPr>
          <w:ins w:id="31" w:author="Bruno Landais" w:date="2022-03-17T09:26:00Z"/>
        </w:rPr>
      </w:pPr>
      <w:r>
        <w:t>-</w:t>
      </w:r>
      <w:r>
        <w:tab/>
        <w:t>updated MBS service area</w:t>
      </w:r>
      <w:ins w:id="32" w:author="Bruno Landais" w:date="2022-03-17T09:26:00Z">
        <w:r w:rsidR="00367F1B">
          <w:t xml:space="preserve">, for a </w:t>
        </w:r>
      </w:ins>
      <w:ins w:id="33" w:author="Bruno Landais - rev2" w:date="2022-04-21T08:39:00Z">
        <w:r w:rsidR="00C85596">
          <w:t>Local</w:t>
        </w:r>
      </w:ins>
      <w:ins w:id="34" w:author="Bruno Landais" w:date="2022-03-17T09:40:00Z">
        <w:r w:rsidR="00E64053">
          <w:t xml:space="preserve"> </w:t>
        </w:r>
      </w:ins>
      <w:ins w:id="35" w:author="Bruno Landais" w:date="2022-03-17T09:26:00Z">
        <w:r w:rsidR="00367F1B">
          <w:t xml:space="preserve">broadcast MBS session; </w:t>
        </w:r>
      </w:ins>
    </w:p>
    <w:p w14:paraId="1A4702D2" w14:textId="27ED0085" w:rsidR="00B12EB0" w:rsidRDefault="00367F1B" w:rsidP="00B12EB0">
      <w:pPr>
        <w:pStyle w:val="B2"/>
      </w:pPr>
      <w:ins w:id="36" w:author="Bruno Landais" w:date="2022-03-17T09:26:00Z">
        <w:r>
          <w:t>-</w:t>
        </w:r>
        <w:r>
          <w:tab/>
          <w:t>updated list of Area Session ID and related MBS service area, for a Location dependent broadcast MBS session</w:t>
        </w:r>
      </w:ins>
      <w:r w:rsidR="00B12EB0">
        <w:t>.</w:t>
      </w:r>
    </w:p>
    <w:p w14:paraId="3143FD12" w14:textId="77777777" w:rsidR="00B12EB0" w:rsidRDefault="00B12EB0" w:rsidP="00B12EB0">
      <w:pPr>
        <w:pStyle w:val="B1"/>
      </w:pPr>
      <w:r>
        <w:lastRenderedPageBreak/>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185059A8" w14:textId="4A39BEB7" w:rsidR="00B12EB0" w:rsidRDefault="00B12EB0" w:rsidP="00B12EB0">
      <w:pPr>
        <w:pStyle w:val="B1"/>
      </w:pPr>
      <w:r w:rsidRPr="003B2883">
        <w:t>2a.</w:t>
      </w:r>
      <w:r w:rsidRPr="003B2883">
        <w:tab/>
        <w:t xml:space="preserve">On success, "200 OK" </w:t>
      </w:r>
      <w:r>
        <w:t xml:space="preserve">shall be returned if additional information </w:t>
      </w:r>
      <w:del w:id="37" w:author="Bruno Landais" w:date="2022-03-17T09:27:00Z">
        <w:r w:rsidDel="00367F1B">
          <w:delText xml:space="preserve"> </w:delText>
        </w:r>
      </w:del>
      <w:r>
        <w:t>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5D8C4BC2" w14:textId="77777777" w:rsidR="00B12EB0" w:rsidRDefault="00B12EB0" w:rsidP="00B12EB0">
      <w:pPr>
        <w:pStyle w:val="B1"/>
        <w:rPr>
          <w:rFonts w:eastAsia="Batang"/>
        </w:rPr>
      </w:pPr>
      <w:r>
        <w:t>2b.</w:t>
      </w:r>
      <w:r>
        <w:tab/>
        <w:t>On success, "204 No Content" shall be returned if no additional information needs to be returned in the response</w:t>
      </w:r>
      <w:r>
        <w:rPr>
          <w:rFonts w:eastAsia="Batang"/>
        </w:rPr>
        <w:t>.</w:t>
      </w:r>
    </w:p>
    <w:p w14:paraId="6A43477D" w14:textId="77777777" w:rsidR="00B12EB0" w:rsidRDefault="00B12EB0" w:rsidP="00B12EB0">
      <w:pPr>
        <w:pStyle w:val="B1"/>
        <w:ind w:hanging="1"/>
        <w:rPr>
          <w:lang w:eastAsia="zh-CN"/>
        </w:rPr>
      </w:pPr>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321A6379" w14:textId="77777777" w:rsidR="00B12EB0" w:rsidRDefault="00B12EB0" w:rsidP="00B12EB0">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3966E35D" w14:textId="77777777" w:rsidR="00B12EB0" w:rsidRPr="003B2883" w:rsidRDefault="00B12EB0" w:rsidP="00B12EB0">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413C79CE" w14:textId="021F2747" w:rsidR="00B12EB0" w:rsidRDefault="00B12EB0" w:rsidP="00CE3250">
      <w:pPr>
        <w:pStyle w:val="Heading4"/>
      </w:pPr>
    </w:p>
    <w:p w14:paraId="14BF5C8D" w14:textId="77777777" w:rsidR="008425A8" w:rsidRPr="006B5418" w:rsidRDefault="008425A8" w:rsidP="0084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45718" w14:textId="77777777" w:rsidR="008425A8" w:rsidRPr="003B2883" w:rsidRDefault="008425A8" w:rsidP="008425A8">
      <w:pPr>
        <w:pStyle w:val="Heading4"/>
      </w:pPr>
      <w:bookmarkStart w:id="38" w:name="_Toc89035465"/>
      <w:bookmarkStart w:id="39" w:name="_Toc89065263"/>
      <w:bookmarkStart w:id="40" w:name="_Toc89180562"/>
      <w:bookmarkStart w:id="41" w:name="_Toc97072255"/>
      <w:bookmarkStart w:id="42" w:name="_Toc97152968"/>
      <w:r w:rsidRPr="003B2883">
        <w:t>6.</w:t>
      </w:r>
      <w:r>
        <w:t>5</w:t>
      </w:r>
      <w:r w:rsidRPr="003B2883">
        <w:t>.6.1</w:t>
      </w:r>
      <w:r w:rsidRPr="003B2883">
        <w:tab/>
        <w:t>General</w:t>
      </w:r>
      <w:bookmarkEnd w:id="38"/>
      <w:bookmarkEnd w:id="39"/>
      <w:bookmarkEnd w:id="40"/>
      <w:bookmarkEnd w:id="41"/>
      <w:bookmarkEnd w:id="42"/>
    </w:p>
    <w:p w14:paraId="5A8E381E" w14:textId="77777777" w:rsidR="008425A8" w:rsidRPr="003B2883" w:rsidRDefault="008425A8" w:rsidP="008425A8">
      <w:r w:rsidRPr="003B2883">
        <w:t xml:space="preserve">This </w:t>
      </w:r>
      <w:r>
        <w:t>clause</w:t>
      </w:r>
      <w:r w:rsidRPr="003B2883">
        <w:t xml:space="preserve"> specifies the application data model supported by the API.</w:t>
      </w:r>
    </w:p>
    <w:p w14:paraId="1D0BAF3E" w14:textId="77777777" w:rsidR="008425A8" w:rsidRPr="003B2883" w:rsidRDefault="008425A8" w:rsidP="008425A8">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service based interface protocol.</w:t>
      </w:r>
    </w:p>
    <w:p w14:paraId="644E96EB" w14:textId="77777777" w:rsidR="008425A8" w:rsidRPr="003B2883" w:rsidRDefault="008425A8" w:rsidP="008425A8">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25A8" w:rsidRPr="003B2883" w14:paraId="4C7225D9"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6009475" w14:textId="77777777" w:rsidR="008425A8" w:rsidRPr="003B2883" w:rsidRDefault="008425A8" w:rsidP="00A14142">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F4C133C" w14:textId="77777777" w:rsidR="008425A8" w:rsidRPr="003B2883" w:rsidRDefault="008425A8" w:rsidP="00A1414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48AD09F" w14:textId="77777777" w:rsidR="008425A8" w:rsidRPr="003B2883" w:rsidRDefault="008425A8" w:rsidP="00A14142">
            <w:pPr>
              <w:pStyle w:val="TAH"/>
            </w:pPr>
            <w:r w:rsidRPr="003B2883">
              <w:t>Description</w:t>
            </w:r>
          </w:p>
        </w:tc>
      </w:tr>
      <w:tr w:rsidR="008425A8" w:rsidRPr="003B2883" w14:paraId="3B76DF74"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222D79D" w14:textId="77777777" w:rsidR="008425A8" w:rsidRPr="003B2883" w:rsidRDefault="008425A8" w:rsidP="00A14142">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B67D73" w14:textId="77777777" w:rsidR="008425A8" w:rsidRPr="003B2883" w:rsidRDefault="008425A8" w:rsidP="00A14142">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7CF76F54"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8425A8" w:rsidRPr="003B2883" w14:paraId="51F784C5"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A673B62" w14:textId="77777777" w:rsidR="008425A8" w:rsidRPr="003B2883" w:rsidRDefault="008425A8" w:rsidP="00A14142">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5DFB10" w14:textId="77777777" w:rsidR="008425A8" w:rsidRPr="003B2883" w:rsidRDefault="008425A8" w:rsidP="00A14142">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1757432"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8425A8" w:rsidRPr="003B2883" w14:paraId="3E6760B0"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FAD54E8" w14:textId="77777777" w:rsidR="008425A8" w:rsidRPr="003B2883" w:rsidRDefault="008425A8" w:rsidP="00A14142">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79F0BDE" w14:textId="77777777" w:rsidR="008425A8" w:rsidRPr="003B2883" w:rsidRDefault="008425A8" w:rsidP="00A14142">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0B971759"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8425A8" w:rsidRPr="003B2883" w14:paraId="291E9F67"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EF511FC" w14:textId="77777777" w:rsidR="008425A8" w:rsidRPr="003B2883" w:rsidRDefault="008425A8" w:rsidP="00A14142">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BFC66A" w14:textId="77777777" w:rsidR="008425A8" w:rsidRPr="003B2883" w:rsidRDefault="008425A8" w:rsidP="00A14142">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6A2BB07D"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8425A8" w:rsidRPr="003B2883" w14:paraId="4B2173BA"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6D5ECCA" w14:textId="77777777" w:rsidR="008425A8" w:rsidRPr="003B2883" w:rsidRDefault="008425A8" w:rsidP="00A14142">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E9C7F8" w14:textId="77777777" w:rsidR="008425A8" w:rsidRPr="003B2883" w:rsidRDefault="008425A8" w:rsidP="00A14142">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4EA92C9D"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8425A8" w:rsidRPr="00B87304" w14:paraId="548FD91E"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D61879A" w14:textId="77777777" w:rsidR="008425A8" w:rsidRPr="003B2883" w:rsidRDefault="008425A8" w:rsidP="00A14142">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019C0168" w14:textId="77777777" w:rsidR="008425A8" w:rsidRPr="003B2883" w:rsidRDefault="008425A8" w:rsidP="00A14142">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58EE99D1" w14:textId="77777777" w:rsidR="008425A8" w:rsidRPr="00447E2B" w:rsidRDefault="008425A8" w:rsidP="00A14142">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8425A8" w:rsidRPr="003B2883" w14:paraId="3D8CE4A9"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2D89324F" w14:textId="77777777" w:rsidR="008425A8" w:rsidRDefault="008425A8" w:rsidP="00A14142">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35BD572" w14:textId="77777777" w:rsidR="008425A8" w:rsidRDefault="008425A8" w:rsidP="00A14142">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75183A99" w14:textId="77777777" w:rsidR="008425A8" w:rsidRPr="00B71891" w:rsidRDefault="008425A8" w:rsidP="00A14142">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8425A8" w:rsidRPr="003B2883" w14:paraId="74D6C56B"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612D0295" w14:textId="77777777" w:rsidR="008425A8" w:rsidRPr="003B2883" w:rsidRDefault="008425A8" w:rsidP="00A14142">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6C8EA25" w14:textId="77777777" w:rsidR="008425A8" w:rsidRPr="003B2883" w:rsidRDefault="008425A8" w:rsidP="00A14142">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34CB4304" w14:textId="77777777" w:rsidR="008425A8" w:rsidRPr="003B2883" w:rsidRDefault="008425A8" w:rsidP="00A14142">
            <w:pPr>
              <w:pStyle w:val="TAL"/>
              <w:rPr>
                <w:rFonts w:cs="Arial"/>
                <w:szCs w:val="18"/>
              </w:rPr>
            </w:pPr>
            <w:r>
              <w:rPr>
                <w:rFonts w:cs="Arial"/>
                <w:szCs w:val="18"/>
              </w:rPr>
              <w:t>NGAP Information Element Type</w:t>
            </w:r>
          </w:p>
        </w:tc>
      </w:tr>
    </w:tbl>
    <w:p w14:paraId="6E609952" w14:textId="77777777" w:rsidR="008425A8" w:rsidRPr="003B2883" w:rsidRDefault="008425A8" w:rsidP="008425A8"/>
    <w:p w14:paraId="0AE6DDF2" w14:textId="77777777" w:rsidR="008425A8" w:rsidRPr="003B2883" w:rsidRDefault="008425A8" w:rsidP="008425A8">
      <w:r w:rsidRPr="003B2883">
        <w:t xml:space="preserve">Table </w:t>
      </w:r>
      <w:r>
        <w:t>6.5.6</w:t>
      </w:r>
      <w:r w:rsidRPr="003B2883">
        <w:t xml:space="preserve">.1-2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5DD49D4" w14:textId="77777777" w:rsidR="008425A8" w:rsidRPr="003B2883" w:rsidRDefault="008425A8" w:rsidP="008425A8">
      <w:pPr>
        <w:pStyle w:val="TH"/>
      </w:pPr>
      <w:r w:rsidRPr="003B2883">
        <w:lastRenderedPageBreak/>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425A8" w:rsidRPr="003B2883" w14:paraId="20881CD6"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5663DB5" w14:textId="77777777" w:rsidR="008425A8" w:rsidRPr="003B2883" w:rsidRDefault="008425A8" w:rsidP="00A14142">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E5A0D9D" w14:textId="77777777" w:rsidR="008425A8" w:rsidRPr="003B2883" w:rsidRDefault="008425A8" w:rsidP="00A14142">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FC9171A" w14:textId="77777777" w:rsidR="008425A8" w:rsidRPr="003B2883" w:rsidRDefault="008425A8" w:rsidP="00A14142">
            <w:pPr>
              <w:pStyle w:val="TAH"/>
            </w:pPr>
            <w:r w:rsidRPr="003B2883">
              <w:t>Comments</w:t>
            </w:r>
          </w:p>
        </w:tc>
      </w:tr>
      <w:tr w:rsidR="008425A8" w:rsidRPr="003B2883" w14:paraId="1901BDD8"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20C6EFCC" w14:textId="77777777" w:rsidR="008425A8" w:rsidRPr="00852A7D" w:rsidRDefault="008425A8" w:rsidP="00A14142">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AEA257A"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AC6DEB" w14:textId="77777777" w:rsidR="008425A8" w:rsidRDefault="008425A8" w:rsidP="00A14142">
            <w:pPr>
              <w:pStyle w:val="TAL"/>
            </w:pPr>
            <w:r>
              <w:t>MBS Session Id</w:t>
            </w:r>
          </w:p>
        </w:tc>
      </w:tr>
      <w:tr w:rsidR="008425A8" w:rsidRPr="003B2883" w14:paraId="708B4954"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72DCC967" w14:textId="77777777" w:rsidR="008425A8" w:rsidRDefault="008425A8" w:rsidP="00A14142">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B276EA1"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CBD3DB" w14:textId="77777777" w:rsidR="008425A8" w:rsidRDefault="008425A8" w:rsidP="00A14142">
            <w:pPr>
              <w:pStyle w:val="TAL"/>
              <w:rPr>
                <w:rFonts w:cs="Arial"/>
                <w:szCs w:val="18"/>
                <w:lang w:eastAsia="zh-CN"/>
              </w:rPr>
            </w:pPr>
            <w:r>
              <w:rPr>
                <w:rFonts w:cs="Arial"/>
                <w:szCs w:val="18"/>
                <w:lang w:eastAsia="zh-CN"/>
              </w:rPr>
              <w:t>Area Session Id</w:t>
            </w:r>
          </w:p>
        </w:tc>
      </w:tr>
      <w:tr w:rsidR="008425A8" w:rsidRPr="003B2883" w14:paraId="6C3A3C36"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2A891460" w14:textId="77777777" w:rsidR="008425A8" w:rsidRDefault="008425A8" w:rsidP="00A14142">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67DF8043" w14:textId="77777777" w:rsidR="008425A8" w:rsidRPr="004F41A0"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487EEF" w14:textId="77777777" w:rsidR="008425A8" w:rsidRDefault="008425A8" w:rsidP="00A14142">
            <w:pPr>
              <w:pStyle w:val="TAL"/>
              <w:rPr>
                <w:lang w:eastAsia="zh-CN"/>
              </w:rPr>
            </w:pPr>
            <w:r>
              <w:rPr>
                <w:lang w:eastAsia="zh-CN"/>
              </w:rPr>
              <w:t>MBS Service Area</w:t>
            </w:r>
          </w:p>
        </w:tc>
      </w:tr>
      <w:tr w:rsidR="008425A8" w:rsidRPr="003B2883" w14:paraId="165E9CF9"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1124D5F6" w14:textId="77777777" w:rsidR="008425A8" w:rsidRDefault="008425A8" w:rsidP="00A14142">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4D30F909" w14:textId="77777777" w:rsidR="008425A8" w:rsidRDefault="008425A8" w:rsidP="00A14142">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CEB0B9" w14:textId="77777777" w:rsidR="008425A8" w:rsidRDefault="008425A8" w:rsidP="00A14142">
            <w:pPr>
              <w:pStyle w:val="TAL"/>
              <w:rPr>
                <w:lang w:eastAsia="zh-CN"/>
              </w:rPr>
            </w:pPr>
            <w:r>
              <w:rPr>
                <w:lang w:eastAsia="zh-CN"/>
              </w:rPr>
              <w:t>Reference to binary body part</w:t>
            </w:r>
          </w:p>
        </w:tc>
      </w:tr>
      <w:tr w:rsidR="008425A8" w:rsidRPr="003B2883" w14:paraId="6A66855E"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46B8C85C" w14:textId="77777777" w:rsidR="008425A8" w:rsidRDefault="008425A8" w:rsidP="00A14142">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39EB4B56"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FAE3" w14:textId="77777777" w:rsidR="008425A8" w:rsidRDefault="008425A8" w:rsidP="00A14142">
            <w:pPr>
              <w:pStyle w:val="TAL"/>
              <w:rPr>
                <w:lang w:eastAsia="zh-CN"/>
              </w:rPr>
            </w:pPr>
            <w:r>
              <w:rPr>
                <w:lang w:eastAsia="zh-CN"/>
              </w:rPr>
              <w:t>URI</w:t>
            </w:r>
          </w:p>
        </w:tc>
      </w:tr>
      <w:tr w:rsidR="008425A8" w:rsidRPr="003B2883" w14:paraId="79D79204"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7A175C1C" w14:textId="77777777" w:rsidR="008425A8" w:rsidRDefault="008425A8" w:rsidP="00A14142">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D358CC3" w14:textId="77777777" w:rsidR="008425A8" w:rsidRPr="003B2883"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6618F0" w14:textId="77777777" w:rsidR="008425A8" w:rsidRDefault="008425A8" w:rsidP="00A14142">
            <w:pPr>
              <w:pStyle w:val="TAL"/>
              <w:rPr>
                <w:lang w:eastAsia="zh-CN"/>
              </w:rPr>
            </w:pPr>
            <w:r>
              <w:rPr>
                <w:lang w:eastAsia="zh-CN"/>
              </w:rPr>
              <w:t>Duration in seconds</w:t>
            </w:r>
          </w:p>
        </w:tc>
      </w:tr>
      <w:tr w:rsidR="008425A8" w:rsidRPr="003B2883" w14:paraId="09090373" w14:textId="77777777" w:rsidTr="00A14142">
        <w:trPr>
          <w:jc w:val="center"/>
          <w:ins w:id="43" w:author="Bruno Landais" w:date="2022-03-17T12:03:00Z"/>
        </w:trPr>
        <w:tc>
          <w:tcPr>
            <w:tcW w:w="2638" w:type="dxa"/>
            <w:tcBorders>
              <w:top w:val="single" w:sz="4" w:space="0" w:color="auto"/>
              <w:left w:val="single" w:sz="4" w:space="0" w:color="auto"/>
              <w:bottom w:val="single" w:sz="4" w:space="0" w:color="auto"/>
              <w:right w:val="single" w:sz="4" w:space="0" w:color="auto"/>
            </w:tcBorders>
          </w:tcPr>
          <w:p w14:paraId="202A0F48" w14:textId="57D801F6" w:rsidR="008425A8" w:rsidRDefault="008425A8" w:rsidP="00A14142">
            <w:pPr>
              <w:pStyle w:val="TAL"/>
              <w:rPr>
                <w:ins w:id="44" w:author="Bruno Landais" w:date="2022-03-17T12:03:00Z"/>
                <w:lang w:eastAsia="zh-CN"/>
              </w:rPr>
            </w:pPr>
            <w:proofErr w:type="spellStart"/>
            <w:ins w:id="45" w:author="Bruno Landais" w:date="2022-03-17T12:03:00Z">
              <w:r>
                <w:rPr>
                  <w:lang w:eastAsia="zh-CN"/>
                </w:rPr>
                <w:t>MbsServ</w:t>
              </w:r>
            </w:ins>
            <w:ins w:id="46" w:author="Bruno Landais" w:date="2022-03-17T12:04:00Z">
              <w:r>
                <w:rPr>
                  <w:lang w:eastAsia="zh-CN"/>
                </w:rPr>
                <w:t>iceAreaInfo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0898F26F" w14:textId="54E31208" w:rsidR="008425A8" w:rsidRPr="003B2883" w:rsidRDefault="008425A8" w:rsidP="00A14142">
            <w:pPr>
              <w:pStyle w:val="TAL"/>
              <w:rPr>
                <w:ins w:id="47" w:author="Bruno Landais" w:date="2022-03-17T12:03:00Z"/>
              </w:rPr>
            </w:pPr>
            <w:ins w:id="48" w:author="Bruno Landais" w:date="2022-03-17T12:04: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6E99456B" w14:textId="53F416B0" w:rsidR="008425A8" w:rsidRDefault="008425A8" w:rsidP="00A14142">
            <w:pPr>
              <w:pStyle w:val="TAL"/>
              <w:rPr>
                <w:ins w:id="49" w:author="Bruno Landais" w:date="2022-03-17T12:03:00Z"/>
                <w:lang w:eastAsia="zh-CN"/>
              </w:rPr>
            </w:pPr>
            <w:ins w:id="50" w:author="Bruno Landais" w:date="2022-03-17T12:04:00Z">
              <w:r>
                <w:rPr>
                  <w:lang w:eastAsia="zh-CN"/>
                </w:rPr>
                <w:t>MBS Service Area Information for a Location dependent MBS session</w:t>
              </w:r>
            </w:ins>
          </w:p>
        </w:tc>
      </w:tr>
    </w:tbl>
    <w:p w14:paraId="5E0993B2" w14:textId="77777777" w:rsidR="008425A8" w:rsidRPr="003B2883" w:rsidRDefault="008425A8" w:rsidP="008425A8"/>
    <w:p w14:paraId="79B34253" w14:textId="77777777" w:rsidR="008425A8" w:rsidRDefault="008425A8" w:rsidP="00493CAB"/>
    <w:p w14:paraId="4218E79E" w14:textId="77777777"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47EE7" w14:textId="77777777" w:rsidR="00BC1907" w:rsidRPr="003B2883" w:rsidRDefault="00BC1907" w:rsidP="00BC1907">
      <w:pPr>
        <w:pStyle w:val="Heading5"/>
      </w:pPr>
      <w:bookmarkStart w:id="51" w:name="_Toc89035468"/>
      <w:bookmarkStart w:id="52" w:name="_Toc89065266"/>
      <w:bookmarkStart w:id="53" w:name="_Toc89180565"/>
      <w:bookmarkStart w:id="54" w:name="_Toc97072258"/>
      <w:bookmarkStart w:id="55" w:name="_Toc97152971"/>
      <w:r>
        <w:t>6.5.6</w:t>
      </w:r>
      <w:r w:rsidRPr="003B2883">
        <w:t>.2.</w:t>
      </w:r>
      <w:r>
        <w:t>2</w:t>
      </w:r>
      <w:r w:rsidRPr="003B2883">
        <w:tab/>
        <w:t xml:space="preserve">Type: </w:t>
      </w:r>
      <w:proofErr w:type="spellStart"/>
      <w:r>
        <w:rPr>
          <w:lang w:eastAsia="zh-CN"/>
        </w:rPr>
        <w:t>ContextCreateReqData</w:t>
      </w:r>
      <w:bookmarkEnd w:id="51"/>
      <w:bookmarkEnd w:id="52"/>
      <w:bookmarkEnd w:id="53"/>
      <w:bookmarkEnd w:id="54"/>
      <w:bookmarkEnd w:id="55"/>
      <w:proofErr w:type="spellEnd"/>
    </w:p>
    <w:p w14:paraId="49350D6E" w14:textId="77777777" w:rsidR="00BC1907" w:rsidRPr="003B2883" w:rsidRDefault="00BC1907" w:rsidP="00BC1907">
      <w:pPr>
        <w:pStyle w:val="TH"/>
      </w:pPr>
      <w:r w:rsidRPr="003B2883">
        <w:rPr>
          <w:noProof/>
        </w:rPr>
        <w:t>Table </w:t>
      </w:r>
      <w:r>
        <w:t>6.5.6</w:t>
      </w:r>
      <w:r w:rsidRPr="003B2883">
        <w:t>.2.</w:t>
      </w:r>
      <w:r>
        <w:t>2</w:t>
      </w:r>
      <w:r w:rsidRPr="003B2883">
        <w:t>-1: Definition</w:t>
      </w:r>
      <w:r w:rsidRPr="003B2883">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1907" w:rsidRPr="003B2883" w14:paraId="26B58C91"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510091" w14:textId="77777777" w:rsidR="00BC1907" w:rsidRPr="003B2883" w:rsidRDefault="00BC1907" w:rsidP="002D5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8F78B8" w14:textId="77777777" w:rsidR="00BC1907" w:rsidRPr="003B2883" w:rsidRDefault="00BC1907" w:rsidP="002D50F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6ED9C" w14:textId="77777777" w:rsidR="00BC1907" w:rsidRPr="003B2883" w:rsidRDefault="00BC1907" w:rsidP="002D5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A62714" w14:textId="77777777" w:rsidR="00BC1907" w:rsidRPr="003B2883" w:rsidRDefault="00BC1907" w:rsidP="002D50F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3606F5" w14:textId="77777777" w:rsidR="00BC1907" w:rsidRPr="003B2883" w:rsidRDefault="00BC1907" w:rsidP="002D50F8">
            <w:pPr>
              <w:pStyle w:val="TAH"/>
              <w:rPr>
                <w:rFonts w:cs="Arial"/>
                <w:szCs w:val="18"/>
              </w:rPr>
            </w:pPr>
            <w:r w:rsidRPr="003B2883">
              <w:rPr>
                <w:rFonts w:cs="Arial"/>
                <w:szCs w:val="18"/>
              </w:rPr>
              <w:t>Description</w:t>
            </w:r>
          </w:p>
        </w:tc>
      </w:tr>
      <w:tr w:rsidR="00BC1907" w:rsidRPr="003B2883" w14:paraId="37BCED98"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1DDE6CEC" w14:textId="77777777" w:rsidR="00BC1907" w:rsidRPr="003B2883" w:rsidRDefault="00BC1907" w:rsidP="002D50F8">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9054FD4" w14:textId="77777777" w:rsidR="00BC1907" w:rsidRPr="003B2883" w:rsidRDefault="00BC1907" w:rsidP="002D50F8">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D47DC3" w14:textId="77777777" w:rsidR="00BC1907" w:rsidRPr="003B2883"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E98486" w14:textId="77777777" w:rsidR="00BC1907" w:rsidRPr="003B2883"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8DC49F" w14:textId="77777777" w:rsidR="00BC1907" w:rsidRPr="003B2883" w:rsidRDefault="00BC1907" w:rsidP="002D50F8">
            <w:pPr>
              <w:pStyle w:val="TAL"/>
              <w:rPr>
                <w:rFonts w:cs="Arial"/>
                <w:szCs w:val="18"/>
              </w:rPr>
            </w:pPr>
            <w:r>
              <w:rPr>
                <w:rFonts w:cs="Arial"/>
                <w:szCs w:val="18"/>
              </w:rPr>
              <w:t>MBS Session ID</w:t>
            </w:r>
          </w:p>
        </w:tc>
      </w:tr>
      <w:tr w:rsidR="00BC1907" w:rsidRPr="003B2883" w:rsidDel="00505212" w14:paraId="0D488BF0" w14:textId="7E184A39" w:rsidTr="002D50F8">
        <w:trPr>
          <w:jc w:val="center"/>
          <w:del w:id="56" w:author="Bruno Landais" w:date="2022-03-17T09:53:00Z"/>
        </w:trPr>
        <w:tc>
          <w:tcPr>
            <w:tcW w:w="2090" w:type="dxa"/>
            <w:tcBorders>
              <w:top w:val="single" w:sz="4" w:space="0" w:color="auto"/>
              <w:left w:val="single" w:sz="4" w:space="0" w:color="auto"/>
              <w:bottom w:val="single" w:sz="4" w:space="0" w:color="auto"/>
              <w:right w:val="single" w:sz="4" w:space="0" w:color="auto"/>
            </w:tcBorders>
          </w:tcPr>
          <w:p w14:paraId="65F3A4ED" w14:textId="737F28F6" w:rsidR="00BC1907" w:rsidDel="00505212" w:rsidRDefault="00BC1907" w:rsidP="002D50F8">
            <w:pPr>
              <w:pStyle w:val="TAL"/>
              <w:rPr>
                <w:del w:id="57" w:author="Bruno Landais" w:date="2022-03-17T09:53:00Z"/>
              </w:rPr>
            </w:pPr>
            <w:del w:id="58" w:author="Bruno Landais" w:date="2022-03-17T09:44:00Z">
              <w:r w:rsidDel="00E64053">
                <w:delText>areaSessionId</w:delText>
              </w:r>
            </w:del>
          </w:p>
        </w:tc>
        <w:tc>
          <w:tcPr>
            <w:tcW w:w="1559" w:type="dxa"/>
            <w:tcBorders>
              <w:top w:val="single" w:sz="4" w:space="0" w:color="auto"/>
              <w:left w:val="single" w:sz="4" w:space="0" w:color="auto"/>
              <w:bottom w:val="single" w:sz="4" w:space="0" w:color="auto"/>
              <w:right w:val="single" w:sz="4" w:space="0" w:color="auto"/>
            </w:tcBorders>
          </w:tcPr>
          <w:p w14:paraId="4F0B0797" w14:textId="59AF1984" w:rsidR="00BC1907" w:rsidDel="00505212" w:rsidRDefault="00BC1907" w:rsidP="002D50F8">
            <w:pPr>
              <w:pStyle w:val="TAL"/>
              <w:rPr>
                <w:del w:id="59" w:author="Bruno Landais" w:date="2022-03-17T09:53:00Z"/>
              </w:rPr>
            </w:pPr>
            <w:del w:id="60" w:author="Bruno Landais" w:date="2022-03-17T09:44:00Z">
              <w:r w:rsidDel="00E64053">
                <w:delText>AreaSessionId</w:delText>
              </w:r>
            </w:del>
          </w:p>
        </w:tc>
        <w:tc>
          <w:tcPr>
            <w:tcW w:w="425" w:type="dxa"/>
            <w:tcBorders>
              <w:top w:val="single" w:sz="4" w:space="0" w:color="auto"/>
              <w:left w:val="single" w:sz="4" w:space="0" w:color="auto"/>
              <w:bottom w:val="single" w:sz="4" w:space="0" w:color="auto"/>
              <w:right w:val="single" w:sz="4" w:space="0" w:color="auto"/>
            </w:tcBorders>
          </w:tcPr>
          <w:p w14:paraId="752F107B" w14:textId="24F81A20" w:rsidR="00BC1907" w:rsidDel="00505212" w:rsidRDefault="00BC1907" w:rsidP="002D50F8">
            <w:pPr>
              <w:pStyle w:val="TAC"/>
              <w:rPr>
                <w:del w:id="61" w:author="Bruno Landais" w:date="2022-03-17T09:53:00Z"/>
              </w:rPr>
            </w:pPr>
            <w:del w:id="62" w:author="Bruno Landais" w:date="2022-03-17T09:53:00Z">
              <w:r w:rsidDel="00505212">
                <w:delText>C</w:delText>
              </w:r>
            </w:del>
          </w:p>
        </w:tc>
        <w:tc>
          <w:tcPr>
            <w:tcW w:w="1134" w:type="dxa"/>
            <w:tcBorders>
              <w:top w:val="single" w:sz="4" w:space="0" w:color="auto"/>
              <w:left w:val="single" w:sz="4" w:space="0" w:color="auto"/>
              <w:bottom w:val="single" w:sz="4" w:space="0" w:color="auto"/>
              <w:right w:val="single" w:sz="4" w:space="0" w:color="auto"/>
            </w:tcBorders>
          </w:tcPr>
          <w:p w14:paraId="29983CB7" w14:textId="26858798" w:rsidR="00BC1907" w:rsidDel="00505212" w:rsidRDefault="00BC1907" w:rsidP="002D50F8">
            <w:pPr>
              <w:pStyle w:val="TAL"/>
              <w:rPr>
                <w:del w:id="63" w:author="Bruno Landais" w:date="2022-03-17T09:53:00Z"/>
              </w:rPr>
            </w:pPr>
            <w:del w:id="64" w:author="Bruno Landais" w:date="2022-03-17T09:53:00Z">
              <w:r w:rsidDel="00505212">
                <w:delText>0..1</w:delText>
              </w:r>
            </w:del>
          </w:p>
        </w:tc>
        <w:tc>
          <w:tcPr>
            <w:tcW w:w="4359" w:type="dxa"/>
            <w:tcBorders>
              <w:top w:val="single" w:sz="4" w:space="0" w:color="auto"/>
              <w:left w:val="single" w:sz="4" w:space="0" w:color="auto"/>
              <w:bottom w:val="single" w:sz="4" w:space="0" w:color="auto"/>
              <w:right w:val="single" w:sz="4" w:space="0" w:color="auto"/>
            </w:tcBorders>
          </w:tcPr>
          <w:p w14:paraId="505E0009" w14:textId="05014CDE" w:rsidR="00BC1907" w:rsidDel="00505212" w:rsidRDefault="00BC1907" w:rsidP="002D50F8">
            <w:pPr>
              <w:pStyle w:val="TAL"/>
              <w:rPr>
                <w:del w:id="65" w:author="Bruno Landais" w:date="2022-03-17T09:53:00Z"/>
              </w:rPr>
            </w:pPr>
            <w:del w:id="66" w:author="Bruno Landais" w:date="2022-03-17T09:53:00Z">
              <w:r w:rsidDel="00505212">
                <w:delText>Area Session ID</w:delText>
              </w:r>
            </w:del>
          </w:p>
          <w:p w14:paraId="41344504" w14:textId="13D56F37" w:rsidR="00E64053" w:rsidDel="00505212" w:rsidRDefault="00BC1907" w:rsidP="002D50F8">
            <w:pPr>
              <w:pStyle w:val="TAL"/>
              <w:rPr>
                <w:del w:id="67" w:author="Bruno Landais" w:date="2022-03-17T09:53:00Z"/>
                <w:rFonts w:cs="Arial"/>
                <w:szCs w:val="18"/>
                <w:lang w:eastAsia="zh-CN"/>
              </w:rPr>
            </w:pPr>
            <w:del w:id="68" w:author="Bruno Landais" w:date="2022-03-17T09:53:00Z">
              <w:r w:rsidDel="00505212">
                <w:delText>This IE shall be present if this is a Location dependent broadcast MBS service.</w:delText>
              </w:r>
            </w:del>
          </w:p>
        </w:tc>
      </w:tr>
      <w:tr w:rsidR="00BC1907" w:rsidRPr="003B2883" w14:paraId="6CA07353"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332D35BA" w14:textId="77777777" w:rsidR="00BC1907" w:rsidRDefault="00BC1907" w:rsidP="002D50F8">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872FB9B" w14:textId="77777777" w:rsidR="00BC1907" w:rsidRDefault="00BC1907" w:rsidP="002D50F8">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E2B5DC0" w14:textId="03E93730" w:rsidR="00BC1907" w:rsidRDefault="00BC1907" w:rsidP="002D50F8">
            <w:pPr>
              <w:pStyle w:val="TAC"/>
            </w:pPr>
            <w:del w:id="69" w:author="Bruno Landais" w:date="2022-03-17T09:41:00Z">
              <w:r w:rsidDel="00E64053">
                <w:delText>M</w:delText>
              </w:r>
            </w:del>
            <w:ins w:id="70" w:author="Bruno Landais" w:date="2022-03-17T09:41:00Z">
              <w:r w:rsidR="00E64053">
                <w:t>C</w:t>
              </w:r>
            </w:ins>
          </w:p>
        </w:tc>
        <w:tc>
          <w:tcPr>
            <w:tcW w:w="1134" w:type="dxa"/>
            <w:tcBorders>
              <w:top w:val="single" w:sz="4" w:space="0" w:color="auto"/>
              <w:left w:val="single" w:sz="4" w:space="0" w:color="auto"/>
              <w:bottom w:val="single" w:sz="4" w:space="0" w:color="auto"/>
              <w:right w:val="single" w:sz="4" w:space="0" w:color="auto"/>
            </w:tcBorders>
          </w:tcPr>
          <w:p w14:paraId="00B84C92" w14:textId="26DD9FEB" w:rsidR="00BC1907" w:rsidRDefault="00E64053" w:rsidP="002D50F8">
            <w:pPr>
              <w:pStyle w:val="TAL"/>
            </w:pPr>
            <w:ins w:id="71" w:author="Bruno Landais" w:date="2022-03-17T09:41:00Z">
              <w:r>
                <w:t>0..</w:t>
              </w:r>
            </w:ins>
            <w:r w:rsidR="00BC1907">
              <w:t>1</w:t>
            </w:r>
          </w:p>
        </w:tc>
        <w:tc>
          <w:tcPr>
            <w:tcW w:w="4359" w:type="dxa"/>
            <w:tcBorders>
              <w:top w:val="single" w:sz="4" w:space="0" w:color="auto"/>
              <w:left w:val="single" w:sz="4" w:space="0" w:color="auto"/>
              <w:bottom w:val="single" w:sz="4" w:space="0" w:color="auto"/>
              <w:right w:val="single" w:sz="4" w:space="0" w:color="auto"/>
            </w:tcBorders>
          </w:tcPr>
          <w:p w14:paraId="1A3B9BDF" w14:textId="77777777" w:rsidR="00E64053" w:rsidRDefault="00BC1907" w:rsidP="002D50F8">
            <w:pPr>
              <w:pStyle w:val="TAL"/>
              <w:rPr>
                <w:ins w:id="72" w:author="Bruno Landais" w:date="2022-03-17T09:41:00Z"/>
              </w:rPr>
            </w:pPr>
            <w:r>
              <w:t>MBS Service Area</w:t>
            </w:r>
          </w:p>
          <w:p w14:paraId="693938B0" w14:textId="7F95A955" w:rsidR="00BC1907" w:rsidRDefault="00E64053" w:rsidP="002D50F8">
            <w:pPr>
              <w:pStyle w:val="TAL"/>
              <w:rPr>
                <w:ins w:id="73" w:author="Bruno Landais" w:date="2022-03-17T09:45:00Z"/>
              </w:rPr>
            </w:pPr>
            <w:ins w:id="74" w:author="Bruno Landais" w:date="2022-03-17T09:41:00Z">
              <w:r>
                <w:t>This IE shall be present if this</w:t>
              </w:r>
            </w:ins>
            <w:ins w:id="75" w:author="Bruno Landais" w:date="2022-03-17T09:40:00Z">
              <w:r>
                <w:t xml:space="preserve"> </w:t>
              </w:r>
            </w:ins>
            <w:ins w:id="76" w:author="Bruno Landais - rev1" w:date="2022-04-09T17:53:00Z">
              <w:r w:rsidR="00E627CC">
                <w:t xml:space="preserve">is </w:t>
              </w:r>
            </w:ins>
            <w:ins w:id="77" w:author="Bruno Landais" w:date="2022-03-17T09:40:00Z">
              <w:r>
                <w:t xml:space="preserve">a </w:t>
              </w:r>
            </w:ins>
            <w:ins w:id="78" w:author="Bruno Landais - rev2" w:date="2022-04-21T08:38:00Z">
              <w:r w:rsidR="00C85596">
                <w:t>L</w:t>
              </w:r>
            </w:ins>
            <w:ins w:id="79" w:author="Bruno Landais - rev2" w:date="2022-04-21T08:37:00Z">
              <w:r w:rsidR="00C85596">
                <w:t xml:space="preserve">ocal </w:t>
              </w:r>
            </w:ins>
            <w:ins w:id="80" w:author="Bruno Landais" w:date="2022-03-17T09:40:00Z">
              <w:r>
                <w:t>broadcast MBS sessio</w:t>
              </w:r>
            </w:ins>
            <w:ins w:id="81" w:author="Bruno Landais" w:date="2022-03-17T09:41:00Z">
              <w:r>
                <w:t>n.</w:t>
              </w:r>
            </w:ins>
          </w:p>
          <w:p w14:paraId="395E2AE5" w14:textId="02D2CD95" w:rsidR="00E64053" w:rsidRDefault="00E64053" w:rsidP="002D50F8">
            <w:pPr>
              <w:pStyle w:val="TAL"/>
            </w:pPr>
            <w:ins w:id="82" w:author="Bruno Landais" w:date="2022-03-17T09:45:00Z">
              <w:r>
                <w:t>(NOTE X)</w:t>
              </w:r>
            </w:ins>
          </w:p>
        </w:tc>
      </w:tr>
      <w:tr w:rsidR="00505212" w:rsidRPr="003B2883" w14:paraId="7BC64876" w14:textId="77777777" w:rsidTr="002D50F8">
        <w:trPr>
          <w:jc w:val="center"/>
          <w:ins w:id="83" w:author="Bruno Landais" w:date="2022-03-17T09:53:00Z"/>
        </w:trPr>
        <w:tc>
          <w:tcPr>
            <w:tcW w:w="2090" w:type="dxa"/>
            <w:tcBorders>
              <w:top w:val="single" w:sz="4" w:space="0" w:color="auto"/>
              <w:left w:val="single" w:sz="4" w:space="0" w:color="auto"/>
              <w:bottom w:val="single" w:sz="4" w:space="0" w:color="auto"/>
              <w:right w:val="single" w:sz="4" w:space="0" w:color="auto"/>
            </w:tcBorders>
          </w:tcPr>
          <w:p w14:paraId="04E46439" w14:textId="77777777" w:rsidR="00505212" w:rsidRDefault="00505212" w:rsidP="002D50F8">
            <w:pPr>
              <w:pStyle w:val="TAL"/>
              <w:rPr>
                <w:ins w:id="84" w:author="Bruno Landais" w:date="2022-03-17T09:53:00Z"/>
              </w:rPr>
            </w:pPr>
            <w:proofErr w:type="spellStart"/>
            <w:ins w:id="85" w:author="Bruno Landais" w:date="2022-03-17T09:53:00Z">
              <w:r>
                <w:t>mbsServiceAreaInfoList</w:t>
              </w:r>
              <w:proofErr w:type="spellEnd"/>
              <w:r>
                <w:t xml:space="preserve"> </w:t>
              </w:r>
            </w:ins>
          </w:p>
        </w:tc>
        <w:tc>
          <w:tcPr>
            <w:tcW w:w="1559" w:type="dxa"/>
            <w:tcBorders>
              <w:top w:val="single" w:sz="4" w:space="0" w:color="auto"/>
              <w:left w:val="single" w:sz="4" w:space="0" w:color="auto"/>
              <w:bottom w:val="single" w:sz="4" w:space="0" w:color="auto"/>
              <w:right w:val="single" w:sz="4" w:space="0" w:color="auto"/>
            </w:tcBorders>
          </w:tcPr>
          <w:p w14:paraId="48E58765" w14:textId="77777777" w:rsidR="00505212" w:rsidRDefault="00505212" w:rsidP="002D50F8">
            <w:pPr>
              <w:pStyle w:val="TAL"/>
              <w:rPr>
                <w:ins w:id="86" w:author="Bruno Landais" w:date="2022-03-17T09:53:00Z"/>
              </w:rPr>
            </w:pPr>
            <w:ins w:id="87" w:author="Bruno Landais" w:date="2022-03-17T09:53:00Z">
              <w:r>
                <w:t>array(</w:t>
              </w:r>
              <w:proofErr w:type="spellStart"/>
              <w:r>
                <w:t>MbsServiceAreaInfo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887F95F" w14:textId="77777777" w:rsidR="00505212" w:rsidRDefault="00505212" w:rsidP="002D50F8">
            <w:pPr>
              <w:pStyle w:val="TAC"/>
              <w:rPr>
                <w:ins w:id="88" w:author="Bruno Landais" w:date="2022-03-17T09:53:00Z"/>
              </w:rPr>
            </w:pPr>
            <w:ins w:id="89" w:author="Bruno Landais" w:date="2022-03-17T09:53:00Z">
              <w:r>
                <w:t>C</w:t>
              </w:r>
            </w:ins>
          </w:p>
        </w:tc>
        <w:tc>
          <w:tcPr>
            <w:tcW w:w="1134" w:type="dxa"/>
            <w:tcBorders>
              <w:top w:val="single" w:sz="4" w:space="0" w:color="auto"/>
              <w:left w:val="single" w:sz="4" w:space="0" w:color="auto"/>
              <w:bottom w:val="single" w:sz="4" w:space="0" w:color="auto"/>
              <w:right w:val="single" w:sz="4" w:space="0" w:color="auto"/>
            </w:tcBorders>
          </w:tcPr>
          <w:p w14:paraId="03767686" w14:textId="58DF49A3" w:rsidR="00505212" w:rsidRDefault="00505212" w:rsidP="002D50F8">
            <w:pPr>
              <w:pStyle w:val="TAL"/>
              <w:rPr>
                <w:ins w:id="90" w:author="Bruno Landais" w:date="2022-03-17T09:53:00Z"/>
              </w:rPr>
            </w:pPr>
            <w:ins w:id="91" w:author="Bruno Landais" w:date="2022-03-17T09:53:00Z">
              <w:r>
                <w:t>1</w:t>
              </w:r>
            </w:ins>
            <w:ins w:id="92" w:author="Bruno Landais - rev1" w:date="2022-04-09T17:53:00Z">
              <w:r w:rsidR="00E627CC">
                <w:t>..N</w:t>
              </w:r>
            </w:ins>
          </w:p>
        </w:tc>
        <w:tc>
          <w:tcPr>
            <w:tcW w:w="4359" w:type="dxa"/>
            <w:tcBorders>
              <w:top w:val="single" w:sz="4" w:space="0" w:color="auto"/>
              <w:left w:val="single" w:sz="4" w:space="0" w:color="auto"/>
              <w:bottom w:val="single" w:sz="4" w:space="0" w:color="auto"/>
              <w:right w:val="single" w:sz="4" w:space="0" w:color="auto"/>
            </w:tcBorders>
          </w:tcPr>
          <w:p w14:paraId="72ADB151" w14:textId="696F5194" w:rsidR="00505212" w:rsidRDefault="00505212" w:rsidP="002D50F8">
            <w:pPr>
              <w:pStyle w:val="TAL"/>
              <w:rPr>
                <w:ins w:id="93" w:author="Bruno Landais" w:date="2022-03-17T09:53:00Z"/>
              </w:rPr>
            </w:pPr>
            <w:ins w:id="94" w:author="Bruno Landais" w:date="2022-03-17T09:53:00Z">
              <w:r>
                <w:t xml:space="preserve">List of MBS service areas and </w:t>
              </w:r>
            </w:ins>
            <w:ins w:id="95" w:author="Bruno Landais" w:date="2022-03-17T09:54:00Z">
              <w:r>
                <w:t xml:space="preserve">their </w:t>
              </w:r>
            </w:ins>
            <w:ins w:id="96" w:author="Bruno Landais" w:date="2022-03-17T09:53:00Z">
              <w:r>
                <w:t>related Area Session IDs.</w:t>
              </w:r>
            </w:ins>
          </w:p>
          <w:p w14:paraId="0C786AF0" w14:textId="77777777" w:rsidR="00505212" w:rsidRDefault="00505212" w:rsidP="002D50F8">
            <w:pPr>
              <w:pStyle w:val="TAL"/>
              <w:rPr>
                <w:ins w:id="97" w:author="Bruno Landais" w:date="2022-03-17T09:53:00Z"/>
              </w:rPr>
            </w:pPr>
            <w:ins w:id="98" w:author="Bruno Landais" w:date="2022-03-17T09:53:00Z">
              <w:r>
                <w:t>This IE shall be present if this is a Location dependent broadcast MBS service.</w:t>
              </w:r>
            </w:ins>
          </w:p>
          <w:p w14:paraId="02AB2C11" w14:textId="77777777" w:rsidR="00505212" w:rsidRDefault="00505212" w:rsidP="002D50F8">
            <w:pPr>
              <w:pStyle w:val="TAL"/>
              <w:rPr>
                <w:ins w:id="99" w:author="Bruno Landais" w:date="2022-03-17T09:53:00Z"/>
                <w:rFonts w:cs="Arial"/>
                <w:szCs w:val="18"/>
                <w:lang w:eastAsia="zh-CN"/>
              </w:rPr>
            </w:pPr>
            <w:ins w:id="100" w:author="Bruno Landais" w:date="2022-03-17T09:53:00Z">
              <w:r>
                <w:t>(NOTE X)</w:t>
              </w:r>
            </w:ins>
          </w:p>
        </w:tc>
      </w:tr>
      <w:tr w:rsidR="00BC1907" w:rsidRPr="003B2883" w14:paraId="53CA0F0E"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62751E2D" w14:textId="77777777" w:rsidR="00BC1907" w:rsidRPr="003B2883" w:rsidRDefault="00BC1907" w:rsidP="002D50F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42139B42" w14:textId="77777777" w:rsidR="00BC1907" w:rsidRPr="003B2883" w:rsidRDefault="00BC1907" w:rsidP="002D50F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053816EF" w14:textId="77777777" w:rsidR="00BC1907" w:rsidRPr="003B2883"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D48E23" w14:textId="77777777" w:rsidR="00BC1907" w:rsidRPr="003B2883"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5DC137" w14:textId="77777777" w:rsidR="00BC1907" w:rsidRPr="003B2883" w:rsidRDefault="00BC1907" w:rsidP="002D50F8">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BC1907" w:rsidRPr="003B2883" w14:paraId="1DBC82E9"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09B06F25" w14:textId="77777777" w:rsidR="00BC1907" w:rsidRDefault="00BC1907" w:rsidP="002D50F8">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0A496DD" w14:textId="77777777" w:rsidR="00BC1907" w:rsidRPr="003B2883" w:rsidRDefault="00BC1907" w:rsidP="002D50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3C6D82" w14:textId="77777777" w:rsidR="00BC1907"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41EA2C" w14:textId="77777777" w:rsidR="00BC1907"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DC15A93" w14:textId="77777777" w:rsidR="00BC1907" w:rsidRPr="00FF6605" w:rsidRDefault="00BC1907" w:rsidP="002D50F8">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BC1907" w:rsidRPr="003B2883" w14:paraId="626A27A0"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63F6DF63" w14:textId="77777777" w:rsidR="00BC1907" w:rsidRDefault="00BC1907" w:rsidP="002D50F8">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E4C264" w14:textId="77777777" w:rsidR="00BC1907" w:rsidRDefault="00BC1907" w:rsidP="002D50F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3023F9C" w14:textId="77777777" w:rsidR="00BC1907" w:rsidRDefault="00BC1907"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4F0FDF" w14:textId="77777777" w:rsidR="00BC1907" w:rsidRDefault="00BC1907"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0D3CD" w14:textId="77777777" w:rsidR="00BC1907" w:rsidRDefault="00BC1907" w:rsidP="002D50F8">
            <w:pPr>
              <w:pStyle w:val="TAL"/>
              <w:rPr>
                <w:rFonts w:cs="Arial"/>
                <w:szCs w:val="18"/>
                <w:lang w:eastAsia="zh-CN"/>
              </w:rPr>
            </w:pPr>
            <w:r>
              <w:t>Maximum response time (in seconds) to receive information about the completion of the Broadcast MBS session establishment.</w:t>
            </w:r>
          </w:p>
        </w:tc>
      </w:tr>
      <w:tr w:rsidR="00E64053" w:rsidRPr="003B2883" w14:paraId="45611F37" w14:textId="77777777" w:rsidTr="00A224F4">
        <w:trPr>
          <w:jc w:val="center"/>
          <w:ins w:id="101" w:author="Bruno Landais" w:date="2022-03-17T09:45:00Z"/>
        </w:trPr>
        <w:tc>
          <w:tcPr>
            <w:tcW w:w="9567" w:type="dxa"/>
            <w:gridSpan w:val="5"/>
            <w:tcBorders>
              <w:top w:val="single" w:sz="4" w:space="0" w:color="auto"/>
              <w:left w:val="single" w:sz="4" w:space="0" w:color="auto"/>
              <w:bottom w:val="single" w:sz="4" w:space="0" w:color="auto"/>
              <w:right w:val="single" w:sz="4" w:space="0" w:color="auto"/>
            </w:tcBorders>
          </w:tcPr>
          <w:p w14:paraId="4C8C81EC" w14:textId="75FBCB85" w:rsidR="00E64053" w:rsidRDefault="00E64053" w:rsidP="00E64053">
            <w:pPr>
              <w:pStyle w:val="TAN"/>
              <w:rPr>
                <w:ins w:id="102" w:author="Bruno Landais" w:date="2022-03-17T09:45:00Z"/>
              </w:rPr>
            </w:pPr>
            <w:ins w:id="103" w:author="Bruno Landais" w:date="2022-03-17T09:45:00Z">
              <w:r>
                <w:t>NOTE:</w:t>
              </w:r>
              <w:r>
                <w:tab/>
              </w:r>
            </w:ins>
            <w:ins w:id="104" w:author="Bruno Landais" w:date="2022-03-17T09:46:00Z">
              <w:r>
                <w:t xml:space="preserve">Either the </w:t>
              </w:r>
              <w:proofErr w:type="spellStart"/>
              <w:r>
                <w:t>mbsServiceArea</w:t>
              </w:r>
            </w:ins>
            <w:ins w:id="105" w:author="Bruno Landais - rev1" w:date="2022-04-09T17:53:00Z">
              <w:r w:rsidR="00E627CC">
                <w:t>Info</w:t>
              </w:r>
            </w:ins>
            <w:ins w:id="106" w:author="Bruno Landais" w:date="2022-03-17T09:46:00Z">
              <w:r>
                <w:t>List</w:t>
              </w:r>
              <w:proofErr w:type="spellEnd"/>
              <w:r>
                <w:t xml:space="preserve"> IE or the </w:t>
              </w:r>
              <w:proofErr w:type="spellStart"/>
              <w:r>
                <w:t>mbsServiceArea</w:t>
              </w:r>
              <w:proofErr w:type="spellEnd"/>
              <w:r>
                <w:t xml:space="preserve"> IE shall be present.</w:t>
              </w:r>
            </w:ins>
          </w:p>
        </w:tc>
      </w:tr>
    </w:tbl>
    <w:p w14:paraId="19EF53F4" w14:textId="0B3A0B36" w:rsidR="00BC1907" w:rsidRDefault="00BC1907" w:rsidP="00BC1907"/>
    <w:p w14:paraId="4CCCD94E" w14:textId="77777777" w:rsidR="00C262CE" w:rsidRDefault="00C262CE" w:rsidP="00BC1907"/>
    <w:p w14:paraId="0B4424EA" w14:textId="77777777" w:rsidR="00C262CE" w:rsidRPr="006B5418" w:rsidRDefault="00C262CE" w:rsidP="00C2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4606B" w14:textId="77777777" w:rsidR="00C262CE" w:rsidRPr="003B2883" w:rsidRDefault="00C262CE" w:rsidP="00C262CE">
      <w:pPr>
        <w:pStyle w:val="Heading5"/>
      </w:pPr>
      <w:bookmarkStart w:id="107" w:name="_Toc89035471"/>
      <w:bookmarkStart w:id="108" w:name="_Toc89065269"/>
      <w:bookmarkStart w:id="109" w:name="_Toc89180568"/>
      <w:bookmarkStart w:id="110" w:name="_Toc97072261"/>
      <w:bookmarkStart w:id="111" w:name="_Toc97152974"/>
      <w:r>
        <w:lastRenderedPageBreak/>
        <w:t>6.5.6</w:t>
      </w:r>
      <w:r w:rsidRPr="003B2883">
        <w:t>.2.</w:t>
      </w:r>
      <w:r>
        <w:t>5</w:t>
      </w:r>
      <w:r w:rsidRPr="003B2883">
        <w:tab/>
        <w:t xml:space="preserve">Type: </w:t>
      </w:r>
      <w:proofErr w:type="spellStart"/>
      <w:r>
        <w:rPr>
          <w:lang w:eastAsia="zh-CN"/>
        </w:rPr>
        <w:t>ContextUpdateReqData</w:t>
      </w:r>
      <w:bookmarkEnd w:id="107"/>
      <w:bookmarkEnd w:id="108"/>
      <w:bookmarkEnd w:id="109"/>
      <w:bookmarkEnd w:id="110"/>
      <w:bookmarkEnd w:id="111"/>
      <w:proofErr w:type="spellEnd"/>
    </w:p>
    <w:p w14:paraId="3903D016" w14:textId="77777777" w:rsidR="00C262CE" w:rsidRPr="003B2883" w:rsidRDefault="00C262CE" w:rsidP="00C262CE">
      <w:pPr>
        <w:pStyle w:val="TH"/>
      </w:pPr>
      <w:r w:rsidRPr="003B2883">
        <w:rPr>
          <w:noProof/>
        </w:rPr>
        <w:t>Table </w:t>
      </w:r>
      <w:r>
        <w:t>6.5.6</w:t>
      </w:r>
      <w:r w:rsidRPr="003B2883">
        <w:t>.2.</w:t>
      </w:r>
      <w:r>
        <w:t>5</w:t>
      </w:r>
      <w:r w:rsidRPr="003B2883">
        <w:t>-1: Definition</w:t>
      </w:r>
      <w:r w:rsidRPr="003B2883">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2CE" w:rsidRPr="003B2883" w14:paraId="29B7C623"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52AAAA" w14:textId="77777777" w:rsidR="00C262CE" w:rsidRPr="003B2883" w:rsidRDefault="00C262CE" w:rsidP="002D5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A3153" w14:textId="77777777" w:rsidR="00C262CE" w:rsidRPr="003B2883" w:rsidRDefault="00C262CE" w:rsidP="002D50F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2F067" w14:textId="77777777" w:rsidR="00C262CE" w:rsidRPr="003B2883" w:rsidRDefault="00C262CE" w:rsidP="002D5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FD828C" w14:textId="77777777" w:rsidR="00C262CE" w:rsidRPr="003B2883" w:rsidRDefault="00C262CE" w:rsidP="002D50F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861A9C" w14:textId="77777777" w:rsidR="00C262CE" w:rsidRPr="003B2883" w:rsidRDefault="00C262CE" w:rsidP="002D50F8">
            <w:pPr>
              <w:pStyle w:val="TAH"/>
              <w:rPr>
                <w:rFonts w:cs="Arial"/>
                <w:szCs w:val="18"/>
              </w:rPr>
            </w:pPr>
            <w:r w:rsidRPr="003B2883">
              <w:rPr>
                <w:rFonts w:cs="Arial"/>
                <w:szCs w:val="18"/>
              </w:rPr>
              <w:t>Description</w:t>
            </w:r>
          </w:p>
        </w:tc>
      </w:tr>
      <w:tr w:rsidR="00C262CE" w:rsidRPr="003B2883" w14:paraId="351B48C5"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0A39031C" w14:textId="77777777" w:rsidR="00C262CE" w:rsidRDefault="00C262CE" w:rsidP="002D50F8">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48390D35" w14:textId="77777777" w:rsidR="00C262CE" w:rsidRDefault="00C262CE" w:rsidP="002D50F8">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FBC8165"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BCE30D"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76B00C" w14:textId="77777777" w:rsidR="00C262CE" w:rsidRDefault="00C262CE" w:rsidP="002D50F8">
            <w:pPr>
              <w:pStyle w:val="TAL"/>
              <w:rPr>
                <w:ins w:id="112" w:author="Bruno Landais" w:date="2022-03-17T10:12:00Z"/>
              </w:rPr>
            </w:pPr>
            <w:r>
              <w:t>MBS Service Area</w:t>
            </w:r>
          </w:p>
          <w:p w14:paraId="183FC97A" w14:textId="223E4349" w:rsidR="00C262CE" w:rsidRDefault="00C262CE" w:rsidP="002D50F8">
            <w:pPr>
              <w:pStyle w:val="TAL"/>
              <w:rPr>
                <w:ins w:id="113" w:author="Bruno Landais" w:date="2022-03-17T10:13:00Z"/>
              </w:rPr>
            </w:pPr>
            <w:ins w:id="114" w:author="Bruno Landais" w:date="2022-03-17T10:12:00Z">
              <w:r>
                <w:t xml:space="preserve">This IE may be present for a </w:t>
              </w:r>
            </w:ins>
            <w:ins w:id="115" w:author="Bruno Landais - rev2" w:date="2022-04-21T08:38:00Z">
              <w:r w:rsidR="00C85596">
                <w:t xml:space="preserve">Local </w:t>
              </w:r>
            </w:ins>
            <w:ins w:id="116" w:author="Bruno Landais" w:date="2022-03-17T10:12:00Z">
              <w:r>
                <w:t>broadcast MBS session.</w:t>
              </w:r>
            </w:ins>
          </w:p>
          <w:p w14:paraId="225F17A8" w14:textId="62211ADF" w:rsidR="00C262CE" w:rsidRDefault="00C262CE" w:rsidP="002D50F8">
            <w:pPr>
              <w:pStyle w:val="TAL"/>
            </w:pPr>
            <w:ins w:id="117" w:author="Bruno Landais" w:date="2022-03-17T10:13:00Z">
              <w:r>
                <w:t>(NOTE X)</w:t>
              </w:r>
            </w:ins>
          </w:p>
        </w:tc>
      </w:tr>
      <w:tr w:rsidR="00C262CE" w:rsidRPr="003B2883" w14:paraId="55F42E69" w14:textId="77777777" w:rsidTr="002D50F8">
        <w:trPr>
          <w:jc w:val="center"/>
          <w:ins w:id="118" w:author="Bruno Landais" w:date="2022-03-17T10:12:00Z"/>
        </w:trPr>
        <w:tc>
          <w:tcPr>
            <w:tcW w:w="2090" w:type="dxa"/>
            <w:tcBorders>
              <w:top w:val="single" w:sz="4" w:space="0" w:color="auto"/>
              <w:left w:val="single" w:sz="4" w:space="0" w:color="auto"/>
              <w:bottom w:val="single" w:sz="4" w:space="0" w:color="auto"/>
              <w:right w:val="single" w:sz="4" w:space="0" w:color="auto"/>
            </w:tcBorders>
          </w:tcPr>
          <w:p w14:paraId="6E81180D" w14:textId="0C12F087" w:rsidR="00C262CE" w:rsidRDefault="00C262CE" w:rsidP="00C262CE">
            <w:pPr>
              <w:pStyle w:val="TAL"/>
              <w:rPr>
                <w:ins w:id="119" w:author="Bruno Landais" w:date="2022-03-17T10:12:00Z"/>
              </w:rPr>
            </w:pPr>
            <w:proofErr w:type="spellStart"/>
            <w:ins w:id="120" w:author="Bruno Landais" w:date="2022-03-17T10:12:00Z">
              <w:r>
                <w:t>mbsServiceAreaInfoList</w:t>
              </w:r>
              <w:proofErr w:type="spellEnd"/>
              <w:r>
                <w:t xml:space="preserve"> </w:t>
              </w:r>
            </w:ins>
          </w:p>
        </w:tc>
        <w:tc>
          <w:tcPr>
            <w:tcW w:w="1559" w:type="dxa"/>
            <w:tcBorders>
              <w:top w:val="single" w:sz="4" w:space="0" w:color="auto"/>
              <w:left w:val="single" w:sz="4" w:space="0" w:color="auto"/>
              <w:bottom w:val="single" w:sz="4" w:space="0" w:color="auto"/>
              <w:right w:val="single" w:sz="4" w:space="0" w:color="auto"/>
            </w:tcBorders>
          </w:tcPr>
          <w:p w14:paraId="69848B74" w14:textId="4DA222F0" w:rsidR="00C262CE" w:rsidRDefault="00C262CE" w:rsidP="00C262CE">
            <w:pPr>
              <w:pStyle w:val="TAL"/>
              <w:rPr>
                <w:ins w:id="121" w:author="Bruno Landais" w:date="2022-03-17T10:12:00Z"/>
              </w:rPr>
            </w:pPr>
            <w:ins w:id="122" w:author="Bruno Landais" w:date="2022-03-17T10:12:00Z">
              <w:r>
                <w:t>array(</w:t>
              </w:r>
              <w:proofErr w:type="spellStart"/>
              <w:r>
                <w:t>MbsServiceAreaInfo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CE6CE2A" w14:textId="77C17616" w:rsidR="00C262CE" w:rsidRDefault="00C262CE" w:rsidP="00C262CE">
            <w:pPr>
              <w:pStyle w:val="TAC"/>
              <w:rPr>
                <w:ins w:id="123" w:author="Bruno Landais" w:date="2022-03-17T10:12:00Z"/>
              </w:rPr>
            </w:pPr>
            <w:ins w:id="124" w:author="Bruno Landais" w:date="2022-03-17T10:12:00Z">
              <w:r>
                <w:t>O</w:t>
              </w:r>
            </w:ins>
          </w:p>
        </w:tc>
        <w:tc>
          <w:tcPr>
            <w:tcW w:w="1134" w:type="dxa"/>
            <w:tcBorders>
              <w:top w:val="single" w:sz="4" w:space="0" w:color="auto"/>
              <w:left w:val="single" w:sz="4" w:space="0" w:color="auto"/>
              <w:bottom w:val="single" w:sz="4" w:space="0" w:color="auto"/>
              <w:right w:val="single" w:sz="4" w:space="0" w:color="auto"/>
            </w:tcBorders>
          </w:tcPr>
          <w:p w14:paraId="5D7FDFBF" w14:textId="5E533FDD" w:rsidR="00C262CE" w:rsidRDefault="00C262CE" w:rsidP="00C262CE">
            <w:pPr>
              <w:pStyle w:val="TAL"/>
              <w:rPr>
                <w:ins w:id="125" w:author="Bruno Landais" w:date="2022-03-17T10:12:00Z"/>
              </w:rPr>
            </w:pPr>
            <w:ins w:id="126" w:author="Bruno Landais" w:date="2022-03-17T10:12:00Z">
              <w:r>
                <w:t>1</w:t>
              </w:r>
            </w:ins>
            <w:ins w:id="127" w:author="Bruno Landais - rev1" w:date="2022-04-09T17:54:00Z">
              <w:r w:rsidR="00E627CC">
                <w:t>..N</w:t>
              </w:r>
            </w:ins>
          </w:p>
        </w:tc>
        <w:tc>
          <w:tcPr>
            <w:tcW w:w="4359" w:type="dxa"/>
            <w:tcBorders>
              <w:top w:val="single" w:sz="4" w:space="0" w:color="auto"/>
              <w:left w:val="single" w:sz="4" w:space="0" w:color="auto"/>
              <w:bottom w:val="single" w:sz="4" w:space="0" w:color="auto"/>
              <w:right w:val="single" w:sz="4" w:space="0" w:color="auto"/>
            </w:tcBorders>
          </w:tcPr>
          <w:p w14:paraId="2865382A" w14:textId="77777777" w:rsidR="00C262CE" w:rsidRDefault="00C262CE" w:rsidP="00C262CE">
            <w:pPr>
              <w:pStyle w:val="TAL"/>
              <w:rPr>
                <w:ins w:id="128" w:author="Bruno Landais" w:date="2022-03-17T10:12:00Z"/>
              </w:rPr>
            </w:pPr>
            <w:ins w:id="129" w:author="Bruno Landais" w:date="2022-03-17T10:12:00Z">
              <w:r>
                <w:t>List of MBS service areas and their related Area Session IDs.</w:t>
              </w:r>
            </w:ins>
          </w:p>
          <w:p w14:paraId="4E285F0D" w14:textId="75D1EFD4" w:rsidR="00C262CE" w:rsidRDefault="00C262CE" w:rsidP="00C262CE">
            <w:pPr>
              <w:pStyle w:val="TAL"/>
              <w:rPr>
                <w:ins w:id="130" w:author="Bruno Landais" w:date="2022-03-17T10:12:00Z"/>
              </w:rPr>
            </w:pPr>
            <w:ins w:id="131" w:author="Bruno Landais" w:date="2022-03-17T10:12:00Z">
              <w:r>
                <w:t>This IE may be present for a Location dependent broadcast MBS service.</w:t>
              </w:r>
            </w:ins>
          </w:p>
          <w:p w14:paraId="0DB78EF6" w14:textId="7DD34D9C" w:rsidR="00C262CE" w:rsidRDefault="00C262CE" w:rsidP="00C262CE">
            <w:pPr>
              <w:pStyle w:val="TAL"/>
              <w:rPr>
                <w:ins w:id="132" w:author="Bruno Landais" w:date="2022-03-17T10:12:00Z"/>
              </w:rPr>
            </w:pPr>
            <w:ins w:id="133" w:author="Bruno Landais" w:date="2022-03-17T10:12:00Z">
              <w:r>
                <w:t>(NOTE X)</w:t>
              </w:r>
            </w:ins>
          </w:p>
        </w:tc>
      </w:tr>
      <w:tr w:rsidR="00C262CE" w:rsidRPr="003B2883" w14:paraId="1E50F3B0"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72C38501" w14:textId="77777777" w:rsidR="00C262CE" w:rsidRPr="003B2883" w:rsidRDefault="00C262CE" w:rsidP="002D50F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51D27697" w14:textId="77777777" w:rsidR="00C262CE" w:rsidRPr="003B2883" w:rsidRDefault="00C262CE" w:rsidP="002D50F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121C692F" w14:textId="77777777" w:rsidR="00C262CE" w:rsidRPr="003B2883"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BD9E2" w14:textId="77777777" w:rsidR="00C262CE" w:rsidRPr="003B2883"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29A93" w14:textId="77777777" w:rsidR="00C262CE" w:rsidRPr="003B2883" w:rsidRDefault="00C262CE" w:rsidP="002D50F8">
            <w:pPr>
              <w:pStyle w:val="TAL"/>
              <w:rPr>
                <w:rFonts w:cs="Arial"/>
                <w:szCs w:val="18"/>
              </w:rPr>
            </w:pPr>
            <w:r>
              <w:rPr>
                <w:rFonts w:cs="Arial"/>
                <w:szCs w:val="18"/>
                <w:lang w:eastAsia="zh-CN"/>
              </w:rPr>
              <w:t>When present, t</w:t>
            </w:r>
            <w:r w:rsidRPr="00FF6605">
              <w:rPr>
                <w:rFonts w:cs="Arial" w:hint="eastAsia"/>
                <w:szCs w:val="18"/>
                <w:lang w:eastAsia="zh-CN"/>
              </w:rPr>
              <w:t xml:space="preserve">his IE shall </w:t>
            </w:r>
            <w:r>
              <w:rPr>
                <w:rFonts w:cs="Arial"/>
                <w:szCs w:val="18"/>
                <w:lang w:eastAsia="zh-CN"/>
              </w:rPr>
              <w:t>contain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C262CE" w:rsidRPr="003B2883" w14:paraId="22A90C42"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22A16B33" w14:textId="77777777" w:rsidR="00C262CE" w:rsidRDefault="00C262CE" w:rsidP="002D50F8">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259A4936" w14:textId="77777777" w:rsidR="00C262CE" w:rsidRPr="003B2883" w:rsidRDefault="00C262CE" w:rsidP="002D50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F7739C"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AFD16"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6C37E5" w14:textId="77777777" w:rsidR="00C262CE" w:rsidRPr="00FF6605" w:rsidRDefault="00C262CE" w:rsidP="002D50F8">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C262CE" w:rsidRPr="003B2883" w14:paraId="3B86E9C4"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4A47FF11" w14:textId="77777777" w:rsidR="00C262CE" w:rsidRDefault="00C262CE" w:rsidP="002D50F8">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1106C4" w14:textId="77777777" w:rsidR="00C262CE" w:rsidRDefault="00C262CE" w:rsidP="002D50F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33D7400"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982C4C"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822AC" w14:textId="77777777" w:rsidR="00C262CE" w:rsidRDefault="00C262CE" w:rsidP="002D50F8">
            <w:pPr>
              <w:pStyle w:val="TAL"/>
              <w:rPr>
                <w:rFonts w:cs="Arial"/>
                <w:szCs w:val="18"/>
                <w:lang w:eastAsia="zh-CN"/>
              </w:rPr>
            </w:pPr>
            <w:r>
              <w:t>Maximum response time (in seconds) to receive information about the completion of the Broadcast MBS session update.</w:t>
            </w:r>
          </w:p>
        </w:tc>
      </w:tr>
      <w:tr w:rsidR="00C262CE" w:rsidRPr="003B2883" w14:paraId="244BDF52" w14:textId="77777777" w:rsidTr="00DC5E32">
        <w:trPr>
          <w:jc w:val="center"/>
          <w:ins w:id="134" w:author="Bruno Landais" w:date="2022-03-17T10:13:00Z"/>
        </w:trPr>
        <w:tc>
          <w:tcPr>
            <w:tcW w:w="9567" w:type="dxa"/>
            <w:gridSpan w:val="5"/>
            <w:tcBorders>
              <w:top w:val="single" w:sz="4" w:space="0" w:color="auto"/>
              <w:left w:val="single" w:sz="4" w:space="0" w:color="auto"/>
              <w:bottom w:val="single" w:sz="4" w:space="0" w:color="auto"/>
              <w:right w:val="single" w:sz="4" w:space="0" w:color="auto"/>
            </w:tcBorders>
          </w:tcPr>
          <w:p w14:paraId="06DB40A6" w14:textId="5CB46E2C" w:rsidR="00C262CE" w:rsidRDefault="00C262CE" w:rsidP="00C262CE">
            <w:pPr>
              <w:pStyle w:val="TAN"/>
              <w:rPr>
                <w:ins w:id="135" w:author="Bruno Landais" w:date="2022-03-17T10:13:00Z"/>
              </w:rPr>
            </w:pPr>
            <w:ins w:id="136" w:author="Bruno Landais" w:date="2022-03-17T10:13:00Z">
              <w:r>
                <w:t>NOTE:</w:t>
              </w:r>
              <w:r>
                <w:tab/>
                <w:t xml:space="preserve">Either the </w:t>
              </w:r>
              <w:proofErr w:type="spellStart"/>
              <w:r>
                <w:t>mbsServiceArea</w:t>
              </w:r>
            </w:ins>
            <w:ins w:id="137" w:author="Bruno Landais - rev1" w:date="2022-04-09T17:54:00Z">
              <w:r w:rsidR="00E627CC">
                <w:t>Info</w:t>
              </w:r>
            </w:ins>
            <w:ins w:id="138" w:author="Bruno Landais" w:date="2022-03-17T10:13:00Z">
              <w:r>
                <w:t>List</w:t>
              </w:r>
              <w:proofErr w:type="spellEnd"/>
              <w:r>
                <w:t xml:space="preserve"> IE or the </w:t>
              </w:r>
              <w:proofErr w:type="spellStart"/>
              <w:r>
                <w:t>mbsServiceArea</w:t>
              </w:r>
              <w:proofErr w:type="spellEnd"/>
              <w:r>
                <w:t xml:space="preserve"> IE may be present.</w:t>
              </w:r>
            </w:ins>
          </w:p>
        </w:tc>
      </w:tr>
    </w:tbl>
    <w:p w14:paraId="09A9ACBC" w14:textId="77777777" w:rsidR="00C262CE" w:rsidRDefault="00C262CE" w:rsidP="00BC1907"/>
    <w:p w14:paraId="4F89EB8D" w14:textId="77777777" w:rsidR="00C262CE" w:rsidRDefault="00C262CE" w:rsidP="00BC1907"/>
    <w:p w14:paraId="59B3E68A" w14:textId="77777777"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5D55D" w14:textId="77777777" w:rsidR="00BC1907" w:rsidRPr="003B2883" w:rsidRDefault="00BC1907" w:rsidP="00BC1907">
      <w:pPr>
        <w:pStyle w:val="Heading2"/>
      </w:pPr>
      <w:bookmarkStart w:id="139" w:name="_Toc89035529"/>
      <w:bookmarkStart w:id="140" w:name="_Toc89065328"/>
      <w:bookmarkStart w:id="141" w:name="_Toc89180629"/>
      <w:bookmarkStart w:id="142" w:name="_Toc97072324"/>
      <w:bookmarkStart w:id="143" w:name="_Toc97153037"/>
      <w:r w:rsidRPr="003B2883">
        <w:t>A.</w:t>
      </w:r>
      <w:r>
        <w:t>6</w:t>
      </w:r>
      <w:r w:rsidRPr="003B2883">
        <w:tab/>
      </w:r>
      <w:proofErr w:type="spellStart"/>
      <w:r w:rsidRPr="003B2883">
        <w:t>Namf_</w:t>
      </w:r>
      <w:r>
        <w:t>MBSBroadcast</w:t>
      </w:r>
      <w:proofErr w:type="spellEnd"/>
      <w:r>
        <w:t xml:space="preserve"> API</w:t>
      </w:r>
      <w:bookmarkEnd w:id="139"/>
      <w:bookmarkEnd w:id="140"/>
      <w:bookmarkEnd w:id="141"/>
      <w:bookmarkEnd w:id="142"/>
      <w:bookmarkEnd w:id="143"/>
    </w:p>
    <w:p w14:paraId="631700E3" w14:textId="77777777" w:rsidR="00BC1907" w:rsidRPr="003B2883" w:rsidRDefault="00BC1907" w:rsidP="00BC1907">
      <w:pPr>
        <w:pStyle w:val="PL"/>
      </w:pPr>
      <w:r w:rsidRPr="003B2883">
        <w:t>openapi: 3.0.0</w:t>
      </w:r>
    </w:p>
    <w:p w14:paraId="0489F5D6" w14:textId="77777777" w:rsidR="00BC1907" w:rsidRPr="003B2883" w:rsidRDefault="00BC1907" w:rsidP="00BC1907">
      <w:pPr>
        <w:pStyle w:val="PL"/>
      </w:pPr>
      <w:r w:rsidRPr="003B2883">
        <w:t>info:</w:t>
      </w:r>
    </w:p>
    <w:p w14:paraId="3BA8BF66" w14:textId="77777777" w:rsidR="00BC1907" w:rsidRPr="003B2883" w:rsidRDefault="00BC1907" w:rsidP="00BC1907">
      <w:pPr>
        <w:pStyle w:val="PL"/>
      </w:pPr>
      <w:r w:rsidRPr="003B2883">
        <w:t xml:space="preserve">  version: 1.</w:t>
      </w:r>
      <w:r>
        <w:t>0</w:t>
      </w:r>
      <w:r w:rsidRPr="003B2883">
        <w:t>.</w:t>
      </w:r>
      <w:r>
        <w:t>0-alpha.2</w:t>
      </w:r>
    </w:p>
    <w:p w14:paraId="53C38FC9" w14:textId="77777777" w:rsidR="00BC1907" w:rsidRPr="003B2883" w:rsidRDefault="00BC1907" w:rsidP="00BC1907">
      <w:pPr>
        <w:pStyle w:val="PL"/>
      </w:pPr>
      <w:r w:rsidRPr="003B2883">
        <w:t xml:space="preserve">  title: Namf_</w:t>
      </w:r>
      <w:r>
        <w:t>MBSBroadcast</w:t>
      </w:r>
    </w:p>
    <w:p w14:paraId="106FE2CC" w14:textId="77777777" w:rsidR="00BC1907" w:rsidRPr="003B2883" w:rsidRDefault="00BC1907" w:rsidP="00BC1907">
      <w:pPr>
        <w:pStyle w:val="PL"/>
      </w:pPr>
      <w:r w:rsidRPr="003B2883">
        <w:t xml:space="preserve">  description: |</w:t>
      </w:r>
    </w:p>
    <w:p w14:paraId="2F5C583E" w14:textId="77777777" w:rsidR="00BC1907" w:rsidRPr="003B2883" w:rsidRDefault="00BC1907" w:rsidP="00BC1907">
      <w:pPr>
        <w:pStyle w:val="PL"/>
      </w:pPr>
      <w:r w:rsidRPr="003B2883">
        <w:t xml:space="preserve">    AMF </w:t>
      </w:r>
      <w:r>
        <w:t>MBSBroadcast</w:t>
      </w:r>
      <w:r w:rsidRPr="003B2883">
        <w:t xml:space="preserve"> Service</w:t>
      </w:r>
    </w:p>
    <w:p w14:paraId="04B21BD8" w14:textId="77777777" w:rsidR="00BC1907" w:rsidRPr="003B2883" w:rsidRDefault="00BC1907" w:rsidP="00BC1907">
      <w:pPr>
        <w:pStyle w:val="PL"/>
      </w:pPr>
      <w:r w:rsidRPr="003B2883">
        <w:t xml:space="preserve">    © 20</w:t>
      </w:r>
      <w:r>
        <w:t>22</w:t>
      </w:r>
      <w:r w:rsidRPr="003B2883">
        <w:t>, 3GPP Organizational Partners (ARIB, ATIS, CCSA, ETSI, TSDSI, TTA, TTC).</w:t>
      </w:r>
    </w:p>
    <w:p w14:paraId="3FE2CE5D" w14:textId="77777777" w:rsidR="00BC1907" w:rsidRPr="003B2883" w:rsidRDefault="00BC1907" w:rsidP="00BC1907">
      <w:pPr>
        <w:pStyle w:val="PL"/>
      </w:pPr>
      <w:r w:rsidRPr="003B2883">
        <w:t xml:space="preserve">    All rights reserved.</w:t>
      </w:r>
    </w:p>
    <w:p w14:paraId="75CBCE68" w14:textId="77777777" w:rsidR="00C262CE" w:rsidRDefault="00C262CE" w:rsidP="00505212">
      <w:pPr>
        <w:pStyle w:val="PL"/>
      </w:pPr>
    </w:p>
    <w:p w14:paraId="471F6B17" w14:textId="3FE9576D" w:rsidR="00505212" w:rsidRPr="00BC1907" w:rsidRDefault="00505212" w:rsidP="00505212">
      <w:pPr>
        <w:pStyle w:val="PL"/>
      </w:pPr>
      <w:r>
        <w:t>[…]</w:t>
      </w:r>
    </w:p>
    <w:p w14:paraId="4B8720FA" w14:textId="0BF6D676" w:rsidR="00BC1907" w:rsidRDefault="00BC1907" w:rsidP="00BC1907"/>
    <w:p w14:paraId="406A170F" w14:textId="77777777" w:rsidR="00BC1907" w:rsidRPr="003B2883" w:rsidRDefault="00BC1907" w:rsidP="00BC1907">
      <w:pPr>
        <w:pStyle w:val="PL"/>
        <w:rPr>
          <w:lang w:val="en-US"/>
        </w:rPr>
      </w:pPr>
      <w:r w:rsidRPr="003B2883">
        <w:rPr>
          <w:lang w:val="en-US"/>
        </w:rPr>
        <w:t>#</w:t>
      </w:r>
    </w:p>
    <w:p w14:paraId="41036321" w14:textId="77777777" w:rsidR="00BC1907" w:rsidRPr="003B2883" w:rsidRDefault="00BC1907" w:rsidP="00BC1907">
      <w:pPr>
        <w:pStyle w:val="PL"/>
        <w:rPr>
          <w:lang w:val="en-US"/>
        </w:rPr>
      </w:pPr>
      <w:r w:rsidRPr="003B2883">
        <w:rPr>
          <w:lang w:val="en-US"/>
        </w:rPr>
        <w:t># STRUCTURED DATA TYPES</w:t>
      </w:r>
    </w:p>
    <w:p w14:paraId="39FECA2C" w14:textId="77777777" w:rsidR="00BC1907" w:rsidRPr="003B2883" w:rsidRDefault="00BC1907" w:rsidP="00BC1907">
      <w:pPr>
        <w:pStyle w:val="PL"/>
        <w:rPr>
          <w:lang w:val="en-US"/>
        </w:rPr>
      </w:pPr>
      <w:r w:rsidRPr="003B2883">
        <w:rPr>
          <w:lang w:val="en-US"/>
        </w:rPr>
        <w:t>#</w:t>
      </w:r>
    </w:p>
    <w:p w14:paraId="7E9EC403" w14:textId="77777777" w:rsidR="00BC1907" w:rsidRDefault="00BC1907" w:rsidP="00BC1907">
      <w:pPr>
        <w:pStyle w:val="PL"/>
      </w:pPr>
      <w:r w:rsidRPr="003B2883">
        <w:t xml:space="preserve">    </w:t>
      </w:r>
      <w:r>
        <w:t>ContextCreateReqData</w:t>
      </w:r>
      <w:r w:rsidRPr="003B2883">
        <w:t>:</w:t>
      </w:r>
    </w:p>
    <w:p w14:paraId="2BD2929D" w14:textId="77777777" w:rsidR="00BC1907" w:rsidRPr="003B2883" w:rsidRDefault="00BC1907" w:rsidP="00BC1907">
      <w:pPr>
        <w:pStyle w:val="PL"/>
      </w:pPr>
      <w:r>
        <w:t xml:space="preserve">      description: </w:t>
      </w:r>
      <w:r w:rsidRPr="00145E50">
        <w:rPr>
          <w:rFonts w:cs="Arial"/>
          <w:szCs w:val="18"/>
        </w:rPr>
        <w:t xml:space="preserve">Data within </w:t>
      </w:r>
      <w:r>
        <w:rPr>
          <w:rFonts w:cs="Arial"/>
          <w:szCs w:val="18"/>
        </w:rPr>
        <w:t>ContextCreate Request</w:t>
      </w:r>
    </w:p>
    <w:p w14:paraId="484F5DB0" w14:textId="77777777" w:rsidR="00BC1907" w:rsidRPr="003B2883" w:rsidRDefault="00BC1907" w:rsidP="00BC1907">
      <w:pPr>
        <w:pStyle w:val="PL"/>
      </w:pPr>
      <w:r w:rsidRPr="003B2883">
        <w:t xml:space="preserve">      type: object</w:t>
      </w:r>
    </w:p>
    <w:p w14:paraId="27C9FBCF" w14:textId="77777777" w:rsidR="00BC1907" w:rsidRPr="003B2883" w:rsidRDefault="00BC1907" w:rsidP="00BC1907">
      <w:pPr>
        <w:pStyle w:val="PL"/>
      </w:pPr>
      <w:r w:rsidRPr="003B2883">
        <w:t xml:space="preserve">      properties:</w:t>
      </w:r>
    </w:p>
    <w:p w14:paraId="0ACE09FF" w14:textId="77777777" w:rsidR="00BC1907" w:rsidRPr="003B2883" w:rsidRDefault="00BC1907" w:rsidP="00BC1907">
      <w:pPr>
        <w:pStyle w:val="PL"/>
      </w:pPr>
      <w:r w:rsidRPr="003B2883">
        <w:t xml:space="preserve">        </w:t>
      </w:r>
      <w:r>
        <w:t>mbsSessionId</w:t>
      </w:r>
      <w:r w:rsidRPr="003B2883">
        <w:t>:</w:t>
      </w:r>
    </w:p>
    <w:p w14:paraId="1D622E4A" w14:textId="77777777" w:rsidR="00BC1907" w:rsidRDefault="00BC1907" w:rsidP="00BC1907">
      <w:pPr>
        <w:pStyle w:val="PL"/>
      </w:pPr>
      <w:r w:rsidRPr="003B2883">
        <w:t xml:space="preserve">          $ref: 'TS29571_CommonData.yaml#/components/schemas/</w:t>
      </w:r>
      <w:r>
        <w:t>MbsSessionId'</w:t>
      </w:r>
    </w:p>
    <w:p w14:paraId="5A969EA1" w14:textId="5AACC22F" w:rsidR="00BC1907" w:rsidRPr="003B2883" w:rsidDel="00505212" w:rsidRDefault="00BC1907" w:rsidP="00BC1907">
      <w:pPr>
        <w:pStyle w:val="PL"/>
        <w:rPr>
          <w:del w:id="144" w:author="Bruno Landais" w:date="2022-03-17T09:55:00Z"/>
        </w:rPr>
      </w:pPr>
      <w:del w:id="145" w:author="Bruno Landais" w:date="2022-03-17T09:55:00Z">
        <w:r w:rsidRPr="003B2883" w:rsidDel="00505212">
          <w:delText xml:space="preserve">        </w:delText>
        </w:r>
        <w:r w:rsidDel="00505212">
          <w:delText>areaSessionId</w:delText>
        </w:r>
        <w:r w:rsidRPr="003B2883" w:rsidDel="00505212">
          <w:delText>:</w:delText>
        </w:r>
      </w:del>
    </w:p>
    <w:p w14:paraId="5F5066D8" w14:textId="76D65933" w:rsidR="00BC1907" w:rsidDel="00505212" w:rsidRDefault="00BC1907" w:rsidP="00BC1907">
      <w:pPr>
        <w:pStyle w:val="PL"/>
        <w:rPr>
          <w:del w:id="146" w:author="Bruno Landais" w:date="2022-03-17T09:55:00Z"/>
        </w:rPr>
      </w:pPr>
      <w:del w:id="147" w:author="Bruno Landais" w:date="2022-03-17T09:55:00Z">
        <w:r w:rsidRPr="003B2883" w:rsidDel="00505212">
          <w:delText xml:space="preserve">          $ref: 'TS29571_CommonData.yaml#/components/schemas/</w:delText>
        </w:r>
        <w:r w:rsidDel="00505212">
          <w:delText>AreaSessionId'</w:delText>
        </w:r>
      </w:del>
    </w:p>
    <w:p w14:paraId="2A865CF0" w14:textId="77777777" w:rsidR="00BC1907" w:rsidRPr="003B2883" w:rsidRDefault="00BC1907" w:rsidP="00BC1907">
      <w:pPr>
        <w:pStyle w:val="PL"/>
      </w:pPr>
      <w:r w:rsidRPr="003B2883">
        <w:t xml:space="preserve">        </w:t>
      </w:r>
      <w:r>
        <w:t>mbsServiceArea</w:t>
      </w:r>
      <w:r w:rsidRPr="003B2883">
        <w:t>:</w:t>
      </w:r>
    </w:p>
    <w:p w14:paraId="7FA82F50" w14:textId="3D8F52DE" w:rsidR="00BC1907" w:rsidRDefault="00BC1907" w:rsidP="00BC1907">
      <w:pPr>
        <w:pStyle w:val="PL"/>
        <w:rPr>
          <w:ins w:id="148" w:author="Bruno Landais" w:date="2022-03-17T09:50:00Z"/>
        </w:rPr>
      </w:pPr>
      <w:r w:rsidRPr="003B2883">
        <w:t xml:space="preserve">          $ref: 'TS29571_CommonData.yaml#/components/schemas/</w:t>
      </w:r>
      <w:r>
        <w:t>MbsServiceArea'</w:t>
      </w:r>
    </w:p>
    <w:p w14:paraId="264BF63F" w14:textId="0D5AC53B" w:rsidR="005C282C" w:rsidRPr="003B2883" w:rsidRDefault="005C282C" w:rsidP="005C282C">
      <w:pPr>
        <w:pStyle w:val="PL"/>
        <w:rPr>
          <w:ins w:id="149" w:author="Bruno Landais" w:date="2022-03-17T09:50:00Z"/>
        </w:rPr>
      </w:pPr>
      <w:ins w:id="150" w:author="Bruno Landais" w:date="2022-03-17T09:50:00Z">
        <w:r w:rsidRPr="003B2883">
          <w:t xml:space="preserve">        </w:t>
        </w:r>
        <w:r>
          <w:t>mbsServiceArea</w:t>
        </w:r>
        <w:r w:rsidRPr="003B2883">
          <w:t>InfoList:</w:t>
        </w:r>
      </w:ins>
    </w:p>
    <w:p w14:paraId="4B32A701" w14:textId="77777777" w:rsidR="005C282C" w:rsidRPr="003B2883" w:rsidRDefault="005C282C" w:rsidP="005C282C">
      <w:pPr>
        <w:pStyle w:val="PL"/>
        <w:rPr>
          <w:ins w:id="151" w:author="Bruno Landais" w:date="2022-03-17T09:50:00Z"/>
        </w:rPr>
      </w:pPr>
      <w:ins w:id="152" w:author="Bruno Landais" w:date="2022-03-17T09:50:00Z">
        <w:r w:rsidRPr="003B2883">
          <w:t xml:space="preserve">          type: array</w:t>
        </w:r>
      </w:ins>
    </w:p>
    <w:p w14:paraId="713D9C37" w14:textId="77777777" w:rsidR="005C282C" w:rsidRPr="003B2883" w:rsidRDefault="005C282C" w:rsidP="005C282C">
      <w:pPr>
        <w:pStyle w:val="PL"/>
        <w:rPr>
          <w:ins w:id="153" w:author="Bruno Landais" w:date="2022-03-17T09:50:00Z"/>
        </w:rPr>
      </w:pPr>
      <w:ins w:id="154" w:author="Bruno Landais" w:date="2022-03-17T09:50:00Z">
        <w:r w:rsidRPr="003B2883">
          <w:t xml:space="preserve">          items:</w:t>
        </w:r>
      </w:ins>
    </w:p>
    <w:p w14:paraId="639ED56D" w14:textId="0F21785E" w:rsidR="005C282C" w:rsidRPr="003B2883" w:rsidRDefault="005C282C" w:rsidP="005C282C">
      <w:pPr>
        <w:pStyle w:val="PL"/>
        <w:rPr>
          <w:ins w:id="155" w:author="Bruno Landais" w:date="2022-03-17T09:50:00Z"/>
        </w:rPr>
      </w:pPr>
      <w:ins w:id="156" w:author="Bruno Landais" w:date="2022-03-17T09:50:00Z">
        <w:r w:rsidRPr="003B2883">
          <w:t xml:space="preserve">            $ref: 'TS29571_CommonData.yaml#/components/schemas/</w:t>
        </w:r>
        <w:r>
          <w:t>MbsServiceArea</w:t>
        </w:r>
      </w:ins>
      <w:ins w:id="157" w:author="Bruno Landais" w:date="2022-03-17T09:51:00Z">
        <w:r>
          <w:t>Info</w:t>
        </w:r>
      </w:ins>
      <w:ins w:id="158" w:author="Bruno Landais" w:date="2022-03-17T09:50:00Z">
        <w:r>
          <w:t>'</w:t>
        </w:r>
      </w:ins>
    </w:p>
    <w:p w14:paraId="3E6AE7D0" w14:textId="5F6EA2B8" w:rsidR="005C282C" w:rsidRDefault="005C282C" w:rsidP="005C282C">
      <w:pPr>
        <w:pStyle w:val="PL"/>
      </w:pPr>
      <w:ins w:id="159" w:author="Bruno Landais" w:date="2022-03-17T09:50:00Z">
        <w:r w:rsidRPr="003B2883">
          <w:t xml:space="preserve">          minItems: 1</w:t>
        </w:r>
      </w:ins>
    </w:p>
    <w:p w14:paraId="722BFEE1" w14:textId="77777777" w:rsidR="00BC1907" w:rsidRPr="003B2883" w:rsidRDefault="00BC1907" w:rsidP="00BC1907">
      <w:pPr>
        <w:pStyle w:val="PL"/>
      </w:pPr>
      <w:r w:rsidRPr="003B2883">
        <w:t xml:space="preserve">        </w:t>
      </w:r>
      <w:r>
        <w:t>n2MbsSmInfo</w:t>
      </w:r>
      <w:r w:rsidRPr="003B2883">
        <w:t>:</w:t>
      </w:r>
    </w:p>
    <w:p w14:paraId="1CDDF075" w14:textId="77777777" w:rsidR="00BC1907" w:rsidRDefault="00BC1907" w:rsidP="00BC1907">
      <w:pPr>
        <w:pStyle w:val="PL"/>
      </w:pPr>
      <w:r w:rsidRPr="003B2883">
        <w:t xml:space="preserve">          $ref: '#/components/schemas/</w:t>
      </w:r>
      <w:r>
        <w:t>N2MbsSmInfo'</w:t>
      </w:r>
    </w:p>
    <w:p w14:paraId="095E6F94" w14:textId="77777777" w:rsidR="00BC1907" w:rsidRPr="003B2883" w:rsidRDefault="00BC1907" w:rsidP="00BC1907">
      <w:pPr>
        <w:pStyle w:val="PL"/>
      </w:pPr>
      <w:r w:rsidRPr="003B2883">
        <w:t xml:space="preserve">        </w:t>
      </w:r>
      <w:r>
        <w:t>notifyUri</w:t>
      </w:r>
      <w:r w:rsidRPr="003B2883">
        <w:t>:</w:t>
      </w:r>
    </w:p>
    <w:p w14:paraId="06EB47A7" w14:textId="77777777" w:rsidR="00BC1907" w:rsidRDefault="00BC1907" w:rsidP="00BC1907">
      <w:pPr>
        <w:pStyle w:val="PL"/>
      </w:pPr>
      <w:r w:rsidRPr="003B2883">
        <w:t xml:space="preserve">          $ref: 'TS29571_CommonData.yaml#/components/schemas/</w:t>
      </w:r>
      <w:r>
        <w:t>Uri'</w:t>
      </w:r>
    </w:p>
    <w:p w14:paraId="0B287EB4" w14:textId="77777777" w:rsidR="00BC1907" w:rsidRPr="003B2883" w:rsidRDefault="00BC1907" w:rsidP="00BC1907">
      <w:pPr>
        <w:pStyle w:val="PL"/>
      </w:pPr>
      <w:r w:rsidRPr="003B2883">
        <w:t xml:space="preserve">        </w:t>
      </w:r>
      <w:r>
        <w:t>maxResponseTime</w:t>
      </w:r>
      <w:r w:rsidRPr="003B2883">
        <w:t>:</w:t>
      </w:r>
    </w:p>
    <w:p w14:paraId="2B91793D" w14:textId="77777777" w:rsidR="00BC1907" w:rsidRDefault="00BC1907" w:rsidP="00BC1907">
      <w:pPr>
        <w:pStyle w:val="PL"/>
      </w:pPr>
      <w:r w:rsidRPr="003B2883">
        <w:t xml:space="preserve">          $ref: 'TS29571_CommonData.yaml#/components/schemas/</w:t>
      </w:r>
      <w:r>
        <w:rPr>
          <w:lang w:eastAsia="zh-CN"/>
        </w:rPr>
        <w:t>DurationSec</w:t>
      </w:r>
      <w:r>
        <w:t>'</w:t>
      </w:r>
    </w:p>
    <w:p w14:paraId="06E4D555" w14:textId="77777777" w:rsidR="00BC1907" w:rsidRPr="003B2883" w:rsidRDefault="00BC1907" w:rsidP="00BC1907">
      <w:pPr>
        <w:pStyle w:val="PL"/>
      </w:pPr>
      <w:r w:rsidRPr="003B2883">
        <w:t xml:space="preserve">      required:</w:t>
      </w:r>
    </w:p>
    <w:p w14:paraId="13D8CBE3" w14:textId="77777777" w:rsidR="00BC1907" w:rsidRDefault="00BC1907" w:rsidP="00BC1907">
      <w:pPr>
        <w:pStyle w:val="PL"/>
      </w:pPr>
      <w:r w:rsidRPr="003B2883">
        <w:t xml:space="preserve">        - </w:t>
      </w:r>
      <w:r>
        <w:t>mbsSessionId</w:t>
      </w:r>
    </w:p>
    <w:p w14:paraId="7F128B2B" w14:textId="079D7B17" w:rsidR="00BC1907" w:rsidRPr="003B2883" w:rsidDel="00E64053" w:rsidRDefault="00BC1907" w:rsidP="00BC1907">
      <w:pPr>
        <w:pStyle w:val="PL"/>
        <w:rPr>
          <w:del w:id="160" w:author="Bruno Landais" w:date="2022-03-17T09:49:00Z"/>
        </w:rPr>
      </w:pPr>
      <w:del w:id="161" w:author="Bruno Landais" w:date="2022-03-17T09:49:00Z">
        <w:r w:rsidRPr="003B2883" w:rsidDel="00E64053">
          <w:delText xml:space="preserve">        - </w:delText>
        </w:r>
        <w:r w:rsidDel="00E64053">
          <w:delText>mbsServiceArea</w:delText>
        </w:r>
      </w:del>
    </w:p>
    <w:p w14:paraId="0571EA4F" w14:textId="77777777" w:rsidR="00BC1907" w:rsidRPr="003B2883" w:rsidRDefault="00BC1907" w:rsidP="00BC1907">
      <w:pPr>
        <w:pStyle w:val="PL"/>
      </w:pPr>
      <w:r w:rsidRPr="003B2883">
        <w:lastRenderedPageBreak/>
        <w:t xml:space="preserve">        - </w:t>
      </w:r>
      <w:r>
        <w:t>ngapData</w:t>
      </w:r>
    </w:p>
    <w:p w14:paraId="7E368B92" w14:textId="77777777" w:rsidR="00BC1907" w:rsidRPr="003B2883" w:rsidRDefault="00BC1907" w:rsidP="00BC1907">
      <w:pPr>
        <w:pStyle w:val="PL"/>
      </w:pPr>
      <w:r w:rsidRPr="003B2883">
        <w:t xml:space="preserve">        - </w:t>
      </w:r>
      <w:r>
        <w:t>notifyUri</w:t>
      </w:r>
    </w:p>
    <w:p w14:paraId="15ADB0AB" w14:textId="2612A192" w:rsidR="005C282C" w:rsidRPr="003B2883" w:rsidRDefault="005C282C" w:rsidP="005C282C">
      <w:pPr>
        <w:pStyle w:val="PL"/>
        <w:rPr>
          <w:ins w:id="162" w:author="Bruno Landais" w:date="2022-03-17T09:51:00Z"/>
        </w:rPr>
      </w:pPr>
      <w:ins w:id="163" w:author="Bruno Landais" w:date="2022-03-17T09:51:00Z">
        <w:r w:rsidRPr="003B2883">
          <w:t xml:space="preserve">      </w:t>
        </w:r>
      </w:ins>
      <w:ins w:id="164" w:author="Bruno Landais" w:date="2022-03-17T09:52:00Z">
        <w:r>
          <w:t>oneOf</w:t>
        </w:r>
      </w:ins>
      <w:ins w:id="165" w:author="Bruno Landais" w:date="2022-03-17T09:51:00Z">
        <w:r w:rsidRPr="003B2883">
          <w:t>:</w:t>
        </w:r>
      </w:ins>
    </w:p>
    <w:p w14:paraId="435F4DA3" w14:textId="3BFF919E" w:rsidR="005C282C" w:rsidRDefault="005C282C" w:rsidP="005C282C">
      <w:pPr>
        <w:pStyle w:val="PL"/>
        <w:rPr>
          <w:ins w:id="166" w:author="Bruno Landais" w:date="2022-03-17T09:51:00Z"/>
        </w:rPr>
      </w:pPr>
      <w:ins w:id="167" w:author="Bruno Landais" w:date="2022-03-17T09:51:00Z">
        <w:r w:rsidRPr="003B2883">
          <w:t xml:space="preserve">        - </w:t>
        </w:r>
      </w:ins>
      <w:ins w:id="168" w:author="Bruno Landais" w:date="2022-03-17T09:52:00Z">
        <w:r>
          <w:t>required: [ mbsServiceArea ]</w:t>
        </w:r>
      </w:ins>
    </w:p>
    <w:p w14:paraId="2A65A55F" w14:textId="0A40D5BA" w:rsidR="005C282C" w:rsidRDefault="005C282C" w:rsidP="005C282C">
      <w:pPr>
        <w:pStyle w:val="PL"/>
        <w:rPr>
          <w:ins w:id="169" w:author="Bruno Landais" w:date="2022-03-17T09:52:00Z"/>
        </w:rPr>
      </w:pPr>
      <w:ins w:id="170" w:author="Bruno Landais" w:date="2022-03-17T09:52:00Z">
        <w:r w:rsidRPr="003B2883">
          <w:t xml:space="preserve">        - </w:t>
        </w:r>
        <w:r>
          <w:t>required: [ mbsServiceAreaInfoList ]</w:t>
        </w:r>
      </w:ins>
    </w:p>
    <w:p w14:paraId="178E2CA2" w14:textId="194A5E73" w:rsidR="00BC1907" w:rsidRDefault="00BC1907" w:rsidP="00BC1907"/>
    <w:p w14:paraId="4CE67D04" w14:textId="77777777" w:rsidR="00C262CE" w:rsidRPr="00BC1907" w:rsidRDefault="00C262CE" w:rsidP="00C262CE">
      <w:pPr>
        <w:pStyle w:val="PL"/>
      </w:pPr>
      <w:r>
        <w:t>[…]</w:t>
      </w:r>
    </w:p>
    <w:p w14:paraId="5516206B" w14:textId="77777777" w:rsidR="00C262CE" w:rsidRDefault="00C262CE" w:rsidP="00BC1907"/>
    <w:p w14:paraId="769CFF37" w14:textId="77777777" w:rsidR="00C262CE" w:rsidRDefault="00C262CE" w:rsidP="00C262CE">
      <w:pPr>
        <w:pStyle w:val="PL"/>
      </w:pPr>
      <w:r w:rsidRPr="003B2883">
        <w:t xml:space="preserve">    </w:t>
      </w:r>
      <w:r>
        <w:t>ContextUpdateReqData</w:t>
      </w:r>
      <w:r w:rsidRPr="003B2883">
        <w:t>:</w:t>
      </w:r>
    </w:p>
    <w:p w14:paraId="7FF7CD19" w14:textId="77777777" w:rsidR="00C262CE" w:rsidRPr="003B2883" w:rsidRDefault="00C262CE" w:rsidP="00C262CE">
      <w:pPr>
        <w:pStyle w:val="PL"/>
      </w:pPr>
      <w:r>
        <w:t xml:space="preserve">      description: </w:t>
      </w:r>
      <w:r w:rsidRPr="00145E50">
        <w:rPr>
          <w:rFonts w:cs="Arial"/>
          <w:szCs w:val="18"/>
        </w:rPr>
        <w:t xml:space="preserve">Data within </w:t>
      </w:r>
      <w:r>
        <w:rPr>
          <w:rFonts w:cs="Arial"/>
          <w:szCs w:val="18"/>
        </w:rPr>
        <w:t>ContextUpdate Request</w:t>
      </w:r>
    </w:p>
    <w:p w14:paraId="60843C7B" w14:textId="77777777" w:rsidR="00C262CE" w:rsidRPr="003B2883" w:rsidRDefault="00C262CE" w:rsidP="00C262CE">
      <w:pPr>
        <w:pStyle w:val="PL"/>
      </w:pPr>
      <w:r w:rsidRPr="003B2883">
        <w:t xml:space="preserve">      type: object</w:t>
      </w:r>
    </w:p>
    <w:p w14:paraId="4C111306" w14:textId="77777777" w:rsidR="00C262CE" w:rsidRPr="003B2883" w:rsidRDefault="00C262CE" w:rsidP="00C262CE">
      <w:pPr>
        <w:pStyle w:val="PL"/>
      </w:pPr>
      <w:r w:rsidRPr="003B2883">
        <w:t xml:space="preserve">      properties:</w:t>
      </w:r>
    </w:p>
    <w:p w14:paraId="4613ACF0" w14:textId="77777777" w:rsidR="00C262CE" w:rsidRPr="003B2883" w:rsidRDefault="00C262CE" w:rsidP="00C262CE">
      <w:pPr>
        <w:pStyle w:val="PL"/>
      </w:pPr>
      <w:r w:rsidRPr="003B2883">
        <w:t xml:space="preserve">        </w:t>
      </w:r>
      <w:r>
        <w:t>mbsServiceArea</w:t>
      </w:r>
      <w:r w:rsidRPr="003B2883">
        <w:t>:</w:t>
      </w:r>
    </w:p>
    <w:p w14:paraId="7BDE5245" w14:textId="5EEEA06E" w:rsidR="00C262CE" w:rsidRDefault="00C262CE" w:rsidP="00C262CE">
      <w:pPr>
        <w:pStyle w:val="PL"/>
        <w:rPr>
          <w:ins w:id="171" w:author="Bruno Landais" w:date="2022-03-17T10:11:00Z"/>
        </w:rPr>
      </w:pPr>
      <w:r w:rsidRPr="003B2883">
        <w:t xml:space="preserve">          $ref: 'TS29571_CommonData.yaml#/components/schemas/</w:t>
      </w:r>
      <w:r>
        <w:t>MbsServiceArea'</w:t>
      </w:r>
    </w:p>
    <w:p w14:paraId="658B2408" w14:textId="77777777" w:rsidR="00C262CE" w:rsidRPr="003B2883" w:rsidRDefault="00C262CE" w:rsidP="00C262CE">
      <w:pPr>
        <w:pStyle w:val="PL"/>
        <w:rPr>
          <w:ins w:id="172" w:author="Bruno Landais" w:date="2022-03-17T10:11:00Z"/>
        </w:rPr>
      </w:pPr>
      <w:ins w:id="173" w:author="Bruno Landais" w:date="2022-03-17T10:11:00Z">
        <w:r w:rsidRPr="003B2883">
          <w:t xml:space="preserve">        </w:t>
        </w:r>
        <w:r>
          <w:t>mbsServiceArea</w:t>
        </w:r>
        <w:r w:rsidRPr="003B2883">
          <w:t>InfoList:</w:t>
        </w:r>
      </w:ins>
    </w:p>
    <w:p w14:paraId="25F223D2" w14:textId="77777777" w:rsidR="00C262CE" w:rsidRPr="003B2883" w:rsidRDefault="00C262CE" w:rsidP="00C262CE">
      <w:pPr>
        <w:pStyle w:val="PL"/>
        <w:rPr>
          <w:ins w:id="174" w:author="Bruno Landais" w:date="2022-03-17T10:11:00Z"/>
        </w:rPr>
      </w:pPr>
      <w:ins w:id="175" w:author="Bruno Landais" w:date="2022-03-17T10:11:00Z">
        <w:r w:rsidRPr="003B2883">
          <w:t xml:space="preserve">          type: array</w:t>
        </w:r>
      </w:ins>
    </w:p>
    <w:p w14:paraId="5554EBC1" w14:textId="77777777" w:rsidR="00C262CE" w:rsidRPr="003B2883" w:rsidRDefault="00C262CE" w:rsidP="00C262CE">
      <w:pPr>
        <w:pStyle w:val="PL"/>
        <w:rPr>
          <w:ins w:id="176" w:author="Bruno Landais" w:date="2022-03-17T10:11:00Z"/>
        </w:rPr>
      </w:pPr>
      <w:ins w:id="177" w:author="Bruno Landais" w:date="2022-03-17T10:11:00Z">
        <w:r w:rsidRPr="003B2883">
          <w:t xml:space="preserve">          items:</w:t>
        </w:r>
      </w:ins>
    </w:p>
    <w:p w14:paraId="35E53B5B" w14:textId="77777777" w:rsidR="00C262CE" w:rsidRPr="003B2883" w:rsidRDefault="00C262CE" w:rsidP="00C262CE">
      <w:pPr>
        <w:pStyle w:val="PL"/>
        <w:rPr>
          <w:ins w:id="178" w:author="Bruno Landais" w:date="2022-03-17T10:11:00Z"/>
        </w:rPr>
      </w:pPr>
      <w:ins w:id="179" w:author="Bruno Landais" w:date="2022-03-17T10:11:00Z">
        <w:r w:rsidRPr="003B2883">
          <w:t xml:space="preserve">            $ref: 'TS29571_CommonData.yaml#/components/schemas/</w:t>
        </w:r>
        <w:r>
          <w:t>MbsServiceAreaInfo'</w:t>
        </w:r>
      </w:ins>
    </w:p>
    <w:p w14:paraId="038D79ED" w14:textId="08A1314F" w:rsidR="00C262CE" w:rsidRDefault="00C262CE" w:rsidP="00C262CE">
      <w:pPr>
        <w:pStyle w:val="PL"/>
      </w:pPr>
      <w:ins w:id="180" w:author="Bruno Landais" w:date="2022-03-17T10:11:00Z">
        <w:r w:rsidRPr="003B2883">
          <w:t xml:space="preserve">          minItems: 1</w:t>
        </w:r>
      </w:ins>
    </w:p>
    <w:p w14:paraId="1B070E2A" w14:textId="77777777" w:rsidR="00C262CE" w:rsidRPr="003B2883" w:rsidRDefault="00C262CE" w:rsidP="00C262CE">
      <w:pPr>
        <w:pStyle w:val="PL"/>
      </w:pPr>
      <w:r w:rsidRPr="003B2883">
        <w:t xml:space="preserve">        </w:t>
      </w:r>
      <w:r>
        <w:t>n2MbsSmInfo</w:t>
      </w:r>
      <w:r w:rsidRPr="003B2883">
        <w:t>:</w:t>
      </w:r>
    </w:p>
    <w:p w14:paraId="78B726B7" w14:textId="77777777" w:rsidR="00C262CE" w:rsidRDefault="00C262CE" w:rsidP="00C262CE">
      <w:pPr>
        <w:pStyle w:val="PL"/>
      </w:pPr>
      <w:r w:rsidRPr="003B2883">
        <w:t xml:space="preserve">          $ref: '#/components/schemas/</w:t>
      </w:r>
      <w:r>
        <w:t>N2MbsSmInfo'</w:t>
      </w:r>
    </w:p>
    <w:p w14:paraId="255522EF" w14:textId="77777777" w:rsidR="00C262CE" w:rsidRPr="003B2883" w:rsidRDefault="00C262CE" w:rsidP="00C262CE">
      <w:pPr>
        <w:pStyle w:val="PL"/>
      </w:pPr>
      <w:r w:rsidRPr="003B2883">
        <w:t xml:space="preserve">        </w:t>
      </w:r>
      <w:r>
        <w:t>notifyUri</w:t>
      </w:r>
      <w:r w:rsidRPr="003B2883">
        <w:t>:</w:t>
      </w:r>
    </w:p>
    <w:p w14:paraId="4E29E664" w14:textId="77777777" w:rsidR="00C262CE" w:rsidRDefault="00C262CE" w:rsidP="00C262CE">
      <w:pPr>
        <w:pStyle w:val="PL"/>
      </w:pPr>
      <w:r w:rsidRPr="003B2883">
        <w:t xml:space="preserve">          $ref: 'TS29571_CommonData.yaml#/components/schemas/</w:t>
      </w:r>
      <w:r>
        <w:t>Uri'</w:t>
      </w:r>
    </w:p>
    <w:p w14:paraId="387873AE" w14:textId="77777777" w:rsidR="00C262CE" w:rsidRPr="003B2883" w:rsidRDefault="00C262CE" w:rsidP="00C262CE">
      <w:pPr>
        <w:pStyle w:val="PL"/>
      </w:pPr>
      <w:r w:rsidRPr="003B2883">
        <w:t xml:space="preserve">        </w:t>
      </w:r>
      <w:r>
        <w:t>maxResponseTime</w:t>
      </w:r>
      <w:r w:rsidRPr="003B2883">
        <w:t>:</w:t>
      </w:r>
    </w:p>
    <w:p w14:paraId="7FFA9C85" w14:textId="77777777" w:rsidR="00C262CE" w:rsidRDefault="00C262CE" w:rsidP="00C262CE">
      <w:pPr>
        <w:pStyle w:val="PL"/>
      </w:pPr>
      <w:r w:rsidRPr="003B2883">
        <w:t xml:space="preserve">          $ref: 'TS29571_CommonData.yaml#/components/schemas/</w:t>
      </w:r>
      <w:r>
        <w:rPr>
          <w:lang w:eastAsia="zh-CN"/>
        </w:rPr>
        <w:t>DurationSec</w:t>
      </w:r>
      <w:r>
        <w:t>'</w:t>
      </w:r>
    </w:p>
    <w:p w14:paraId="73CE1D6A" w14:textId="11B40970" w:rsidR="00C262CE" w:rsidRPr="003B2883" w:rsidRDefault="00C262CE" w:rsidP="00C262CE">
      <w:pPr>
        <w:pStyle w:val="PL"/>
        <w:rPr>
          <w:ins w:id="181" w:author="Bruno Landais" w:date="2022-03-17T09:51:00Z"/>
        </w:rPr>
      </w:pPr>
      <w:ins w:id="182" w:author="Bruno Landais" w:date="2022-03-17T09:51:00Z">
        <w:r w:rsidRPr="003B2883">
          <w:t xml:space="preserve">      </w:t>
        </w:r>
      </w:ins>
      <w:ins w:id="183" w:author="Bruno Landais" w:date="2022-03-17T10:14:00Z">
        <w:r>
          <w:t>not</w:t>
        </w:r>
      </w:ins>
      <w:ins w:id="184" w:author="Bruno Landais" w:date="2022-03-17T09:51:00Z">
        <w:r w:rsidRPr="003B2883">
          <w:t>:</w:t>
        </w:r>
      </w:ins>
    </w:p>
    <w:p w14:paraId="79D77234" w14:textId="32FEDBE8" w:rsidR="00C262CE" w:rsidRDefault="00C262CE" w:rsidP="00C262CE">
      <w:pPr>
        <w:pStyle w:val="PL"/>
        <w:rPr>
          <w:ins w:id="185" w:author="Bruno Landais" w:date="2022-03-17T09:52:00Z"/>
        </w:rPr>
      </w:pPr>
      <w:ins w:id="186" w:author="Bruno Landais" w:date="2022-03-17T09:51:00Z">
        <w:r w:rsidRPr="003B2883">
          <w:t xml:space="preserve">        </w:t>
        </w:r>
      </w:ins>
      <w:ins w:id="187" w:author="Bruno Landais" w:date="2022-03-17T09:52:00Z">
        <w:r>
          <w:t>required: [ mbsServiceArea</w:t>
        </w:r>
      </w:ins>
      <w:ins w:id="188" w:author="Bruno Landais" w:date="2022-03-17T10:15:00Z">
        <w:r>
          <w:t xml:space="preserve">, </w:t>
        </w:r>
      </w:ins>
      <w:ins w:id="189" w:author="Bruno Landais" w:date="2022-03-17T09:52:00Z">
        <w:r>
          <w:t>mbsServiceAreaInfoList ]</w:t>
        </w:r>
      </w:ins>
    </w:p>
    <w:p w14:paraId="076CDE68" w14:textId="77777777" w:rsidR="00C262CE" w:rsidRDefault="00C262CE" w:rsidP="00BC1907"/>
    <w:p w14:paraId="75C7FAD9" w14:textId="13269A47" w:rsidR="00505212" w:rsidRPr="00BC1907" w:rsidRDefault="00505212" w:rsidP="00505212">
      <w:pPr>
        <w:pStyle w:val="PL"/>
      </w:pPr>
      <w:r>
        <w:t>[…]</w:t>
      </w:r>
    </w:p>
    <w:bookmarkEnd w:id="1"/>
    <w:bookmarkEnd w:id="2"/>
    <w:bookmarkEnd w:id="3"/>
    <w:bookmarkEnd w:id="4"/>
    <w:bookmarkEnd w:id="5"/>
    <w:bookmarkEnd w:id="6"/>
    <w:bookmarkEnd w:id="7"/>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873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873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4B7A"/>
    <w:rsid w:val="001402AE"/>
    <w:rsid w:val="00145D43"/>
    <w:rsid w:val="00192C46"/>
    <w:rsid w:val="001A08B3"/>
    <w:rsid w:val="001A7B60"/>
    <w:rsid w:val="001B52F0"/>
    <w:rsid w:val="001B7A65"/>
    <w:rsid w:val="001D66AA"/>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67F1B"/>
    <w:rsid w:val="00374DD4"/>
    <w:rsid w:val="003D454E"/>
    <w:rsid w:val="003E1A36"/>
    <w:rsid w:val="003F08F5"/>
    <w:rsid w:val="00410371"/>
    <w:rsid w:val="004242F1"/>
    <w:rsid w:val="004825FB"/>
    <w:rsid w:val="00493CAB"/>
    <w:rsid w:val="004B75B7"/>
    <w:rsid w:val="00505212"/>
    <w:rsid w:val="0051580D"/>
    <w:rsid w:val="00523131"/>
    <w:rsid w:val="00547111"/>
    <w:rsid w:val="00577039"/>
    <w:rsid w:val="00592D74"/>
    <w:rsid w:val="005C282C"/>
    <w:rsid w:val="005E2C44"/>
    <w:rsid w:val="006110BA"/>
    <w:rsid w:val="00621188"/>
    <w:rsid w:val="006257ED"/>
    <w:rsid w:val="00665C47"/>
    <w:rsid w:val="00695808"/>
    <w:rsid w:val="006B402A"/>
    <w:rsid w:val="006B46FB"/>
    <w:rsid w:val="006D5707"/>
    <w:rsid w:val="006E21FB"/>
    <w:rsid w:val="00792342"/>
    <w:rsid w:val="007977A8"/>
    <w:rsid w:val="007A6C82"/>
    <w:rsid w:val="007B512A"/>
    <w:rsid w:val="007C2097"/>
    <w:rsid w:val="007D6A07"/>
    <w:rsid w:val="007F36DA"/>
    <w:rsid w:val="007F7259"/>
    <w:rsid w:val="008040A8"/>
    <w:rsid w:val="008279FA"/>
    <w:rsid w:val="008425A8"/>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12EB0"/>
    <w:rsid w:val="00B258BB"/>
    <w:rsid w:val="00B52AAE"/>
    <w:rsid w:val="00B67B97"/>
    <w:rsid w:val="00B87304"/>
    <w:rsid w:val="00B94089"/>
    <w:rsid w:val="00B968C8"/>
    <w:rsid w:val="00BA3EC5"/>
    <w:rsid w:val="00BA51D9"/>
    <w:rsid w:val="00BB5DFC"/>
    <w:rsid w:val="00BC1907"/>
    <w:rsid w:val="00BD279D"/>
    <w:rsid w:val="00BD6BB8"/>
    <w:rsid w:val="00BF6167"/>
    <w:rsid w:val="00C262CE"/>
    <w:rsid w:val="00C30569"/>
    <w:rsid w:val="00C322D7"/>
    <w:rsid w:val="00C66BA2"/>
    <w:rsid w:val="00C85596"/>
    <w:rsid w:val="00C95985"/>
    <w:rsid w:val="00CB5EC6"/>
    <w:rsid w:val="00CC5026"/>
    <w:rsid w:val="00CC68D0"/>
    <w:rsid w:val="00CD7748"/>
    <w:rsid w:val="00CE1DA9"/>
    <w:rsid w:val="00CE3250"/>
    <w:rsid w:val="00D03F9A"/>
    <w:rsid w:val="00D06D51"/>
    <w:rsid w:val="00D24991"/>
    <w:rsid w:val="00D50255"/>
    <w:rsid w:val="00D60EC8"/>
    <w:rsid w:val="00D66520"/>
    <w:rsid w:val="00DE34CF"/>
    <w:rsid w:val="00E13F3D"/>
    <w:rsid w:val="00E22AF6"/>
    <w:rsid w:val="00E34898"/>
    <w:rsid w:val="00E53B23"/>
    <w:rsid w:val="00E576A6"/>
    <w:rsid w:val="00E627CC"/>
    <w:rsid w:val="00E64053"/>
    <w:rsid w:val="00E660F0"/>
    <w:rsid w:val="00EA2DDB"/>
    <w:rsid w:val="00EB09B7"/>
    <w:rsid w:val="00EC5544"/>
    <w:rsid w:val="00EE7D7C"/>
    <w:rsid w:val="00EF1C28"/>
    <w:rsid w:val="00F15DE3"/>
    <w:rsid w:val="00F25D98"/>
    <w:rsid w:val="00F300FB"/>
    <w:rsid w:val="00F52199"/>
    <w:rsid w:val="00FA326D"/>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8</Pages>
  <Words>2534</Words>
  <Characters>13942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56</cp:revision>
  <cp:lastPrinted>1899-12-31T23:00:00Z</cp:lastPrinted>
  <dcterms:created xsi:type="dcterms:W3CDTF">2020-02-03T08:32:00Z</dcterms:created>
  <dcterms:modified xsi:type="dcterms:W3CDTF">2022-05-03T16:31:00Z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